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50051172"/>
      <w:bookmarkEnd w:id="0"/>
      <w:bookmarkStart w:id="1" w:name="_Hlt450039480"/>
      <w:bookmarkEnd w:id="1"/>
      <w:bookmarkStart w:id="2" w:name="_Hlt450066085"/>
      <w:bookmarkEnd w:id="2"/>
      <w:bookmarkStart w:id="3" w:name="_Hlt449016246"/>
      <w:bookmarkEnd w:id="3"/>
      <w:bookmarkStart w:id="4" w:name="_Hlt450066087"/>
      <w:bookmarkEnd w:id="4"/>
      <w:bookmarkStart w:id="5" w:name="_Hlt448930105"/>
      <w:bookmarkEnd w:id="5"/>
      <w:bookmarkStart w:id="6" w:name="OLE_LINK111"/>
      <w:bookmarkStart w:id="7" w:name="OLE_LINK49"/>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r>
        <w:rPr>
          <w:rFonts w:hint="eastAsia"/>
          <w:b/>
          <w:sz w:val="24"/>
        </w:rPr>
        <w:t>R4-250396</w:t>
      </w:r>
      <w:r>
        <w:rPr>
          <w:rFonts w:hint="eastAsia" w:eastAsia="宋体"/>
          <w:b/>
          <w:sz w:val="24"/>
          <w:lang w:val="en-US" w:eastAsia="zh-CN"/>
        </w:rPr>
        <w:t>6</w:t>
      </w:r>
      <w:bookmarkStart w:id="27" w:name="_GoBack"/>
      <w:bookmarkEnd w:id="27"/>
    </w:p>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Apr.7th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right"/>
              <w:textAlignment w:val="auto"/>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1"/>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1"/>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p>
        </w:tc>
        <w:tc>
          <w:tcPr>
            <w:tcW w:w="709" w:type="dxa"/>
          </w:tcPr>
          <w:p>
            <w:pPr>
              <w:pStyle w:val="81"/>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rPr>
            </w:pPr>
          </w:p>
        </w:tc>
        <w:tc>
          <w:tcPr>
            <w:tcW w:w="2410" w:type="dxa"/>
          </w:tcPr>
          <w:p>
            <w:pPr>
              <w:pStyle w:val="81"/>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9" w:name="_Hlt497126619"/>
            <w:r>
              <w:rPr>
                <w:rStyle w:val="45"/>
                <w:rFonts w:cs="Arial"/>
                <w:b/>
                <w:i/>
                <w:color w:val="FF0000"/>
              </w:rPr>
              <w:t>L</w:t>
            </w:r>
            <w:bookmarkEnd w:id="9"/>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1"/>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1"/>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c>
          <w:tcPr>
            <w:tcW w:w="1843" w:type="dxa"/>
            <w:tcBorders>
              <w:top w:val="single" w:color="auto" w:sz="4" w:space="0"/>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 xml:space="preserve">Draft CR to TS38.101-1: Introduction of </w:t>
            </w:r>
            <w:r>
              <w:t>∆T</w:t>
            </w:r>
            <w:r>
              <w:rPr>
                <w:vertAlign w:val="subscript"/>
              </w:rPr>
              <w:t>RxSRS</w:t>
            </w:r>
            <w:r>
              <w:rPr>
                <w:rFonts w:hint="eastAsia" w:eastAsia="宋体"/>
                <w:vertAlign w:val="subscript"/>
                <w:lang w:val="en-US" w:eastAsia="zh-CN"/>
              </w:rPr>
              <w:t xml:space="preserve"> </w:t>
            </w:r>
            <w:r>
              <w:rPr>
                <w:rFonts w:hint="eastAsia" w:eastAsia="宋体"/>
                <w:vertAlign w:val="baseline"/>
                <w:lang w:val="en-US" w:eastAsia="zh-CN"/>
              </w:rPr>
              <w:t>requirements for 6Rx</w:t>
            </w:r>
          </w:p>
        </w:tc>
      </w:tr>
      <w:tr>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SourceIfWg  \* MERGEFORMAT </w:instrText>
            </w:r>
            <w:r>
              <w:fldChar w:fldCharType="separate"/>
            </w:r>
            <w:r>
              <w:rPr>
                <w:rFonts w:hint="eastAsia" w:eastAsia="宋体"/>
                <w:lang w:val="en-US" w:eastAsia="zh-CN"/>
              </w:rP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rPr>
                <w:rFonts w:eastAsia="MS Mincho" w:cs="Arial"/>
                <w:sz w:val="18"/>
                <w:szCs w:val="18"/>
                <w:lang w:eastAsia="ja-JP"/>
              </w:rPr>
              <w:t>NR_ENDC_RF_Ph4-Core</w:t>
            </w:r>
            <w:r>
              <w:fldChar w:fldCharType="begin"/>
            </w:r>
            <w:r>
              <w:instrText xml:space="preserve"> DOCPROPERTY  RelatedWis  \* MERGEFORMAT </w:instrText>
            </w:r>
            <w:r>
              <w:fldChar w:fldCharType="separate"/>
            </w:r>
            <w:r>
              <w:fldChar w:fldCharType="end"/>
            </w:r>
          </w:p>
        </w:tc>
        <w:tc>
          <w:tcPr>
            <w:tcW w:w="567" w:type="dxa"/>
            <w:tcBorders>
              <w:left w:val="nil"/>
            </w:tcBorders>
          </w:tcPr>
          <w:p>
            <w:pPr>
              <w:pStyle w:val="81"/>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03</w:t>
            </w:r>
            <w:r>
              <w:t>-</w:t>
            </w:r>
            <w:r>
              <w:rPr>
                <w:rFonts w:hint="eastAsia" w:eastAsia="宋体"/>
                <w:lang w:val="en-US" w:eastAsia="zh-CN"/>
              </w:rPr>
              <w:t>15</w:t>
            </w:r>
            <w:r>
              <w:fldChar w:fldCharType="end"/>
            </w:r>
          </w:p>
        </w:tc>
      </w:tr>
      <w:tr>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rPr>
          <w:cantSplit/>
        </w:trPr>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1"/>
              <w:keepNext/>
              <w:keepLines/>
              <w:pageBreakBefore w:val="0"/>
              <w:widowControl/>
              <w:kinsoku/>
              <w:wordWrap/>
              <w:overflowPunct/>
              <w:topLinePunct w:val="0"/>
              <w:autoSpaceDE/>
              <w:autoSpaceDN/>
              <w:bidi w:val="0"/>
              <w:adjustRightInd/>
              <w:snapToGrid/>
              <w:spacing w:after="0"/>
              <w:ind w:left="100" w:right="-609"/>
              <w:textAlignment w:val="auto"/>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eastAsia" w:eastAsia="宋体"/>
                <w:lang w:val="en-US" w:eastAsia="zh-CN"/>
              </w:rPr>
            </w:pPr>
            <w:r>
              <w:rPr>
                <w:i/>
                <w:iCs/>
                <w:sz w:val="20"/>
                <w:szCs w:val="20"/>
              </w:rPr>
              <w:fldChar w:fldCharType="begin"/>
            </w:r>
            <w:r>
              <w:rPr>
                <w:i/>
                <w:iCs/>
                <w:sz w:val="20"/>
                <w:szCs w:val="20"/>
              </w:rPr>
              <w:instrText xml:space="preserve"> DOCPROPERTY  Release  \* MERGEFORMAT </w:instrText>
            </w:r>
            <w:r>
              <w:rPr>
                <w:i/>
                <w:iCs/>
                <w:sz w:val="20"/>
                <w:szCs w:val="20"/>
              </w:rPr>
              <w:fldChar w:fldCharType="separate"/>
            </w:r>
            <w:r>
              <w:rPr>
                <w:i/>
                <w:iCs/>
                <w:sz w:val="20"/>
                <w:szCs w:val="20"/>
              </w:rPr>
              <w:t>Rel-1</w:t>
            </w:r>
            <w:r>
              <w:rPr>
                <w:rFonts w:hint="eastAsia" w:eastAsia="宋体"/>
                <w:i/>
                <w:iCs/>
                <w:sz w:val="20"/>
                <w:szCs w:val="20"/>
                <w:lang w:val="en-US" w:eastAsia="zh-CN"/>
              </w:rPr>
              <w:t>9</w:t>
            </w:r>
            <w:r>
              <w:rPr>
                <w:i/>
                <w:iCs/>
                <w:sz w:val="20"/>
                <w:szCs w:val="20"/>
              </w:rPr>
              <w:fldChar w:fldCharType="end"/>
            </w:r>
          </w:p>
        </w:tc>
      </w:tr>
      <w:tr>
        <w:tc>
          <w:tcPr>
            <w:tcW w:w="1843" w:type="dxa"/>
            <w:tcBorders>
              <w:left w:val="single" w:color="auto" w:sz="4" w:space="0"/>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keepLines/>
              <w:spacing w:before="120"/>
              <w:ind w:left="102"/>
              <w:rPr>
                <w:rFonts w:eastAsia="宋体"/>
                <w:lang w:val="en-US" w:eastAsia="zh-CN"/>
              </w:rPr>
            </w:pPr>
            <w:r>
              <w:rPr>
                <w:rFonts w:hint="eastAsia" w:eastAsia="宋体"/>
                <w:lang w:val="en-US" w:eastAsia="zh-CN"/>
              </w:rPr>
              <w:t xml:space="preserve">The </w:t>
            </w:r>
            <w:r>
              <w:t>∆T</w:t>
            </w:r>
            <w:r>
              <w:rPr>
                <w:vertAlign w:val="subscript"/>
              </w:rPr>
              <w:t>RxSRS</w:t>
            </w:r>
            <w:r>
              <w:rPr>
                <w:rFonts w:hint="eastAsia" w:eastAsia="宋体"/>
                <w:lang w:val="en-US" w:eastAsia="zh-CN"/>
              </w:rPr>
              <w:t xml:space="preserve"> requirements for 6Rx are agreed in the WF R4-</w:t>
            </w:r>
            <w:r>
              <w:rPr>
                <w:rFonts w:hint="eastAsia"/>
                <w:sz w:val="20"/>
                <w:szCs w:val="20"/>
                <w:lang w:val="en-US" w:eastAsia="en-GB"/>
              </w:rPr>
              <w:t>2503014</w:t>
            </w:r>
            <w:r>
              <w:rPr>
                <w:rFonts w:hint="eastAsia" w:eastAsia="宋体"/>
                <w:lang w:val="en-US" w:eastAsia="zh-CN"/>
              </w:rPr>
              <w:t>.</w:t>
            </w:r>
          </w:p>
          <w:p>
            <w:pPr>
              <w:pStyle w:val="81"/>
              <w:keepNext/>
              <w:keepLines/>
              <w:pageBreakBefore w:val="0"/>
              <w:widowControl/>
              <w:kinsoku/>
              <w:wordWrap/>
              <w:overflowPunct/>
              <w:topLinePunct w:val="0"/>
              <w:autoSpaceDE/>
              <w:autoSpaceDN/>
              <w:bidi w:val="0"/>
              <w:adjustRightInd/>
              <w:snapToGrid/>
              <w:spacing w:before="120" w:after="120"/>
              <w:ind w:left="102"/>
              <w:textAlignment w:val="auto"/>
              <w:rPr>
                <w:rFonts w:hint="default" w:eastAsia="宋体" w:cs="Arial"/>
                <w:kern w:val="0"/>
                <w:sz w:val="20"/>
                <w:lang w:val="en-US" w:eastAsia="zh-CN" w:bidi="ar-SA"/>
              </w:rPr>
            </w:pPr>
            <w:r>
              <w:rPr>
                <w:rFonts w:hint="eastAsia" w:eastAsia="宋体"/>
                <w:lang w:val="en-US" w:eastAsia="zh-CN"/>
              </w:rPr>
              <w:t xml:space="preserve">Noted that the draft CR for the Rx related part have already been endorsed in </w:t>
            </w:r>
            <w:r>
              <w:rPr>
                <w:rFonts w:hint="eastAsia"/>
                <w:sz w:val="20"/>
                <w:szCs w:val="20"/>
                <w:lang w:val="en-US" w:eastAsia="zh-CN"/>
              </w:rPr>
              <w:t>R4-2417094</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cs="Arial"/>
                <w:kern w:val="0"/>
                <w:sz w:val="20"/>
                <w:lang w:val="en-US" w:eastAsia="zh-CN" w:bidi="ar-SA"/>
              </w:rPr>
            </w:pPr>
            <w:r>
              <w:rPr>
                <w:rFonts w:hint="eastAsia" w:eastAsia="宋体" w:cs="Arial"/>
                <w:kern w:val="0"/>
                <w:sz w:val="20"/>
                <w:lang w:val="en-US" w:eastAsia="zh-CN" w:bidi="ar-SA"/>
              </w:rPr>
              <w:t xml:space="preserve">The content for </w:t>
            </w:r>
            <w:r>
              <w:rPr>
                <w:rFonts w:hint="eastAsia" w:eastAsia="宋体"/>
                <w:lang w:val="en-US" w:eastAsia="zh-CN"/>
              </w:rPr>
              <w:t xml:space="preserve"> </w:t>
            </w:r>
            <w:r>
              <w:t>∆T</w:t>
            </w:r>
            <w:r>
              <w:rPr>
                <w:vertAlign w:val="subscript"/>
              </w:rPr>
              <w:t>RxSRS</w:t>
            </w:r>
            <w:r>
              <w:rPr>
                <w:rFonts w:hint="eastAsia" w:eastAsia="宋体"/>
                <w:lang w:val="en-US" w:eastAsia="zh-CN"/>
              </w:rPr>
              <w:t xml:space="preserve"> requirements for 6Rx are introduced.</w:t>
            </w:r>
          </w:p>
        </w:tc>
      </w:tr>
      <w:tr>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6Rx feature is not supported.</w:t>
            </w:r>
            <w:r>
              <w:rPr>
                <w:rFonts w:hint="eastAsia"/>
              </w:rPr>
              <w:t xml:space="preserve"> </w:t>
            </w:r>
          </w:p>
        </w:tc>
      </w:tr>
      <w:tr>
        <w:tblPrEx>
          <w:tblCellMar>
            <w:top w:w="0" w:type="dxa"/>
            <w:left w:w="42" w:type="dxa"/>
            <w:bottom w:w="0" w:type="dxa"/>
            <w:right w:w="42" w:type="dxa"/>
          </w:tblCellMar>
        </w:tblPrEx>
        <w:tc>
          <w:tcPr>
            <w:tcW w:w="2694" w:type="dxa"/>
            <w:gridSpan w:val="2"/>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1"/>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1"/>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1"/>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1"/>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p>
        </w:tc>
      </w:tr>
    </w:tbl>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4413495"/>
      <w:bookmarkStart w:id="11" w:name="_Toc83580377"/>
      <w:bookmarkStart w:id="12" w:name="_Toc84404886"/>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pStyle w:val="4"/>
        <w:rPr>
          <w:lang w:eastAsia="zh-CN"/>
        </w:rPr>
      </w:pPr>
      <w:bookmarkStart w:id="13" w:name="_Toc68230665"/>
      <w:bookmarkStart w:id="14" w:name="_Toc69084078"/>
      <w:bookmarkStart w:id="15" w:name="_Toc61372724"/>
      <w:bookmarkStart w:id="16" w:name="_Toc75467087"/>
      <w:bookmarkStart w:id="17" w:name="_Toc45888699"/>
      <w:bookmarkStart w:id="18" w:name="_Toc61367341"/>
      <w:bookmarkStart w:id="19" w:name="_Toc76718099"/>
      <w:bookmarkStart w:id="20" w:name="_Toc83580409"/>
      <w:bookmarkStart w:id="21" w:name="_Toc84404918"/>
      <w:bookmarkStart w:id="22" w:name="_Toc84413527"/>
      <w:bookmarkStart w:id="23" w:name="_Toc76509109"/>
      <w:bookmarkStart w:id="24" w:name="_Toc45888100"/>
      <w:r>
        <w:t>6.2.4</w:t>
      </w:r>
      <w:r>
        <w:tab/>
      </w:r>
      <w:r>
        <w:t>Configured transmitted power</w:t>
      </w:r>
      <w:bookmarkEnd w:id="13"/>
      <w:bookmarkEnd w:id="14"/>
      <w:bookmarkEnd w:id="15"/>
      <w:bookmarkEnd w:id="16"/>
      <w:bookmarkEnd w:id="17"/>
      <w:bookmarkEnd w:id="18"/>
      <w:bookmarkEnd w:id="19"/>
      <w:bookmarkEnd w:id="20"/>
      <w:bookmarkEnd w:id="21"/>
      <w:bookmarkEnd w:id="22"/>
      <w:bookmarkEnd w:id="23"/>
      <w:bookmarkEnd w:id="24"/>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2"/>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2"/>
        <w:jc w:val="center"/>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pPr>
        <w:pStyle w:val="62"/>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r>
        <w:t>+ ΔP</w:t>
      </w:r>
      <w:r>
        <w:rPr>
          <w:vertAlign w:val="subscript"/>
        </w:rPr>
        <w:t>PowerBoost</w:t>
      </w:r>
      <w:r>
        <w:rPr>
          <w:lang w:eastAsia="zh-CN"/>
        </w:rPr>
        <w:t>}</w:t>
      </w:r>
    </w:p>
    <w:p>
      <w:pPr>
        <w:rPr>
          <w:lang w:eastAsia="zh-CN"/>
        </w:rPr>
      </w:pPr>
      <w:r>
        <w:rPr>
          <w:lang w:eastAsia="zh-CN"/>
        </w:rPr>
        <w:t>where</w:t>
      </w:r>
    </w:p>
    <w:p>
      <w:pPr>
        <w:pStyle w:val="75"/>
        <w:rPr>
          <w:lang w:eastAsia="zh-CN"/>
        </w:rPr>
      </w:pPr>
      <w:r>
        <w:rPr>
          <w:lang w:eastAsia="zh-CN"/>
        </w:rPr>
        <w:tab/>
      </w:r>
      <w:r>
        <w:rPr>
          <w:lang w:eastAsia="zh-CN"/>
        </w:rPr>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pPr>
        <w:pStyle w:val="75"/>
        <w:rPr>
          <w:lang w:eastAsia="zh-CN"/>
        </w:rPr>
      </w:pPr>
      <w:r>
        <w:rPr>
          <w:lang w:eastAsia="zh-CN"/>
        </w:rPr>
        <w:tab/>
      </w:r>
      <w:r>
        <w:rPr>
          <w:lang w:eastAsia="zh-CN"/>
        </w:rPr>
        <w:t>P</w:t>
      </w:r>
      <w:r>
        <w:rPr>
          <w:vertAlign w:val="subscript"/>
          <w:lang w:eastAsia="zh-CN"/>
        </w:rPr>
        <w:t>PowerClass</w:t>
      </w:r>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operation</w:t>
      </w:r>
      <w:r>
        <w:rPr>
          <w:lang w:eastAsia="zh-CN"/>
        </w:rPr>
        <w:t>;</w:t>
      </w:r>
    </w:p>
    <w:p>
      <w:pPr>
        <w:pStyle w:val="75"/>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pPr>
        <w:pStyle w:val="75"/>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ΔP</w:t>
      </w:r>
      <w:r>
        <w:rPr>
          <w:vertAlign w:val="subscript"/>
          <w:lang w:eastAsia="zh-CN"/>
        </w:rPr>
        <w:t>PowerClass</w:t>
      </w:r>
      <w:r>
        <w:rPr>
          <w:lang w:eastAsia="zh-CN"/>
        </w:rPr>
        <w:t xml:space="preserve"> =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pPr>
        <w:pStyle w:val="75"/>
        <w:keepNext/>
        <w:keepLines/>
        <w:rPr>
          <w:lang w:eastAsia="zh-CN"/>
        </w:rPr>
      </w:pPr>
      <w:r>
        <w:rPr>
          <w:lang w:eastAsia="zh-CN"/>
        </w:rPr>
        <w:tab/>
      </w:r>
      <w:r>
        <w:rPr>
          <w:lang w:eastAsia="zh-CN"/>
        </w:rPr>
        <w:t>ΔP</w:t>
      </w:r>
      <w:r>
        <w:rPr>
          <w:vertAlign w:val="subscript"/>
          <w:lang w:eastAsia="zh-CN"/>
        </w:rPr>
        <w:t>PowerClass</w:t>
      </w:r>
      <w:r>
        <w:rPr>
          <w:lang w:eastAsia="zh-CN"/>
        </w:rPr>
        <w:t xml:space="preserve"> =</w:t>
      </w:r>
    </w:p>
    <w:p>
      <w:pPr>
        <w:pStyle w:val="76"/>
        <w:keepNext/>
        <w:keepLines/>
        <w:rPr>
          <w:lang w:eastAsia="zh-CN"/>
        </w:rPr>
      </w:pPr>
      <w:r>
        <w:rPr>
          <w:rFonts w:hint="eastAsia"/>
          <w:lang w:eastAsia="zh-CN"/>
        </w:rPr>
        <w:t>-</w:t>
      </w:r>
      <w:r>
        <w:rPr>
          <w:lang w:eastAsia="zh-CN"/>
        </w:rPr>
        <w:tab/>
      </w:r>
      <w:r>
        <w:rPr>
          <w:lang w:eastAsia="zh-CN"/>
        </w:rPr>
        <w:t xml:space="preserve">3 dB for a power class 2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pPr>
        <w:pStyle w:val="76"/>
        <w:rPr>
          <w:lang w:eastAsia="zh-CN"/>
        </w:rPr>
      </w:pPr>
      <w:r>
        <w:rPr>
          <w:rFonts w:hint="eastAsia"/>
        </w:rPr>
        <w:t>-</w:t>
      </w:r>
      <w:r>
        <w:rPr>
          <w:rFonts w:hint="eastAsia"/>
        </w:rPr>
        <w:tab/>
      </w:r>
      <w:r>
        <w:t>3 dB for a power class 1.5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pPr>
        <w:pStyle w:val="76"/>
        <w:rPr>
          <w:lang w:eastAsia="zh-CN"/>
        </w:rPr>
      </w:pPr>
      <w:r>
        <w:rPr>
          <w:rFonts w:hint="eastAsia"/>
          <w:lang w:eastAsia="zh-CN"/>
        </w:rPr>
        <w:t>-</w:t>
      </w:r>
      <w:r>
        <w:rPr>
          <w:rFonts w:hint="eastAsia"/>
          <w:lang w:eastAsia="zh-CN"/>
        </w:rPr>
        <w:tab/>
      </w:r>
      <w:r>
        <w:rPr>
          <w:rFonts w:hint="eastAsia"/>
          <w:lang w:eastAsia="zh-CN"/>
        </w:rPr>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pPr>
        <w:pStyle w:val="76"/>
        <w:rPr>
          <w:lang w:eastAsia="zh-CN"/>
        </w:rPr>
      </w:pPr>
      <w:r>
        <w:rPr>
          <w:lang w:eastAsia="zh-CN"/>
        </w:rPr>
        <w:t>-</w:t>
      </w:r>
      <w:r>
        <w:rPr>
          <w:lang w:eastAsia="zh-CN"/>
        </w:rPr>
        <w:tab/>
      </w:r>
      <w:r>
        <w:rPr>
          <w:lang w:eastAsia="zh-CN"/>
        </w:rPr>
        <w:t>3dB is applied during SRS transmission occasions with usage in SRS-ResourceSet set as ‘antennaSwitching’ with configured SRS resources in each SRS resource set(s) consisting of one SRS port when PC2 UE with txDiversity-r16</w:t>
      </w:r>
      <w:r>
        <w:rPr>
          <w:rFonts w:eastAsiaTheme="minorEastAsia"/>
          <w:lang w:eastAsia="zh-CN"/>
        </w:rPr>
        <w:t xml:space="preserve"> or </w:t>
      </w:r>
      <w:r>
        <w:rPr>
          <w:rFonts w:eastAsiaTheme="minorEastAsia"/>
          <w:i/>
          <w:iCs/>
          <w:lang w:eastAsia="zh-CN"/>
        </w:rPr>
        <w:t>txDiversity2Tx-r18</w:t>
      </w:r>
      <w:r>
        <w:rPr>
          <w:lang w:eastAsia="zh-CN"/>
        </w:rPr>
        <w:t xml:space="preserve"> capability or PC1.5 UE further indicates SRS-TxSwitch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w:t>
      </w:r>
      <w:ins w:id="0" w:author="ZTE_Wubin" w:date="2025-03-17T19:49:25Z">
        <w:r>
          <w:rPr>
            <w:rFonts w:hint="default"/>
            <w:lang w:val="en-US" w:eastAsia="zh-CN"/>
          </w:rPr>
          <w:t>‘</w:t>
        </w:r>
      </w:ins>
      <w:ins w:id="1" w:author="ZTE_Wubin" w:date="2025-03-17T19:49:27Z">
        <w:r>
          <w:rPr>
            <w:rFonts w:hint="eastAsia"/>
            <w:lang w:val="en-US" w:eastAsia="zh-CN"/>
          </w:rPr>
          <w:t>t1</w:t>
        </w:r>
      </w:ins>
      <w:ins w:id="2" w:author="ZTE_Wubin" w:date="2025-03-17T19:49:29Z">
        <w:r>
          <w:rPr>
            <w:rFonts w:hint="eastAsia"/>
            <w:lang w:val="en-US" w:eastAsia="zh-CN"/>
          </w:rPr>
          <w:t>r6</w:t>
        </w:r>
      </w:ins>
      <w:ins w:id="3" w:author="ZTE_Wubin" w:date="2025-03-17T19:49:25Z">
        <w:r>
          <w:rPr>
            <w:rFonts w:hint="default"/>
            <w:lang w:val="en-US" w:eastAsia="zh-CN"/>
          </w:rPr>
          <w:t>’</w:t>
        </w:r>
      </w:ins>
      <w:ins w:id="4" w:author="ZTE_Wubin" w:date="2025-03-17T19:49:32Z">
        <w:r>
          <w:rPr>
            <w:rFonts w:hint="eastAsia"/>
            <w:lang w:val="en-US" w:eastAsia="zh-CN"/>
          </w:rPr>
          <w:t xml:space="preserve"> or </w:t>
        </w:r>
      </w:ins>
      <w:r>
        <w:rPr>
          <w:lang w:eastAsia="zh-CN"/>
        </w:rPr>
        <w:t>‘t1r8’;</w:t>
      </w:r>
    </w:p>
    <w:p>
      <w:pPr>
        <w:pStyle w:val="76"/>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pStyle w:val="56"/>
        <w:rPr>
          <w:lang w:eastAsia="zh-CN"/>
        </w:rPr>
      </w:pPr>
      <w:r>
        <w:rPr>
          <w:lang w:eastAsia="zh-CN"/>
        </w:rPr>
        <w:t>NOTE:</w:t>
      </w:r>
      <w:r>
        <w:rPr>
          <w:lang w:eastAsia="zh-CN"/>
        </w:rPr>
        <w:tab/>
      </w:r>
      <w:r>
        <w:rPr>
          <w:bCs/>
          <w:lang w:eastAsia="ko-KR"/>
        </w:rPr>
        <w:t xml:space="preserve">UE reports </w:t>
      </w:r>
      <w:r>
        <w:rPr>
          <w:lang w:eastAsia="zh-CN"/>
        </w:rPr>
        <w:t>∆P</w:t>
      </w:r>
      <w:r>
        <w:rPr>
          <w:vertAlign w:val="subscript"/>
          <w:lang w:eastAsia="zh-CN"/>
        </w:rPr>
        <w:t>PowerClass</w:t>
      </w:r>
      <w:r>
        <w:rPr>
          <w:lang w:eastAsia="zh-CN"/>
        </w:rPr>
        <w:t xml:space="preserve"> when </w:t>
      </w:r>
      <w:r>
        <w:rPr>
          <w:i/>
          <w:iCs/>
          <w:lang w:eastAsia="zh-CN"/>
        </w:rPr>
        <w:t>deltaPowerClassReporting-r18</w:t>
      </w:r>
      <w:r>
        <w:rPr>
          <w:lang w:eastAsia="zh-CN"/>
        </w:rPr>
        <w:t xml:space="preserve"> is present, dpc-Reporting-FR1 [7] is configured and the reporting is triggered only by uplink duty cycle exceedance or by return to the </w:t>
      </w:r>
      <w:r>
        <w:rPr>
          <w:i/>
          <w:iCs/>
          <w:lang w:eastAsia="zh-CN"/>
        </w:rPr>
        <w:t>ue-PowerClass</w:t>
      </w:r>
      <w:r>
        <w:rPr>
          <w:lang w:eastAsia="zh-CN"/>
        </w:rPr>
        <w:t xml:space="preserve"> after the duty cycle exceedance.</w:t>
      </w:r>
    </w:p>
    <w:p>
      <w:pPr>
        <w:pStyle w:val="75"/>
      </w:pPr>
      <w:r>
        <w:tab/>
      </w:r>
      <w:r>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pPr>
        <w:pStyle w:val="76"/>
      </w:pPr>
      <w:r>
        <w:t>a)</w:t>
      </w:r>
      <w:r>
        <w:tab/>
      </w:r>
      <w:r>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pPr>
        <w:pStyle w:val="76"/>
      </w:pPr>
      <w:r>
        <w:t>b)</w:t>
      </w:r>
      <w:r>
        <w:tab/>
      </w:r>
      <w:r>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pPr>
        <w:pStyle w:val="75"/>
        <w:keepNext/>
        <w:keepLines/>
        <w:rPr>
          <w:lang w:eastAsia="zh-CN"/>
        </w:rPr>
      </w:pPr>
      <w:r>
        <w:tab/>
      </w:r>
      <w:r>
        <w:t>ΔP</w:t>
      </w:r>
      <w:r>
        <w:rPr>
          <w:vertAlign w:val="subscript"/>
        </w:rPr>
        <w:t>PowerBoost</w:t>
      </w:r>
      <w:r>
        <w:rPr>
          <w:lang w:eastAsia="zh-CN"/>
        </w:rPr>
        <w:t xml:space="preserve"> is defined </w:t>
      </w:r>
      <w:r>
        <w:t xml:space="preserve">as </w:t>
      </w:r>
      <w:r>
        <w:rPr>
          <w:lang w:eastAsia="zh-CN"/>
        </w:rPr>
        <w:t>1dB for power class 3 and 0.5dB for power class 2, when all of the following conditions are met:</w:t>
      </w:r>
    </w:p>
    <w:p>
      <w:pPr>
        <w:pStyle w:val="76"/>
        <w:rPr>
          <w:lang w:eastAsia="zh-CN"/>
        </w:rPr>
      </w:pPr>
      <w:r>
        <w:rPr>
          <w:lang w:eastAsia="zh-CN"/>
        </w:rPr>
        <w:t>-</w:t>
      </w:r>
      <w:r>
        <w:rPr>
          <w:lang w:eastAsia="zh-CN"/>
        </w:rPr>
        <w:tab/>
      </w:r>
      <w:r>
        <w:rPr>
          <w:lang w:eastAsia="zh-CN"/>
        </w:rPr>
        <w:t xml:space="preserve">If the UE indicates support for UE capability </w:t>
      </w:r>
      <w:r>
        <w:rPr>
          <w:rFonts w:hint="eastAsia"/>
          <w:i/>
          <w:iCs/>
          <w:lang w:eastAsia="zh-CN"/>
        </w:rPr>
        <w:t>powerBoosting-pi2BPSK-QPSK-r18</w:t>
      </w:r>
      <w:r>
        <w:rPr>
          <w:lang w:eastAsia="zh-CN"/>
        </w:rPr>
        <w:t xml:space="preserve"> and/or </w:t>
      </w:r>
      <w:r>
        <w:rPr>
          <w:rFonts w:hint="eastAsia"/>
          <w:i/>
          <w:iCs/>
          <w:lang w:eastAsia="zh-CN"/>
        </w:rPr>
        <w:t>powerBoosting-pi2BPSK-QPSK-Modified-r18</w:t>
      </w:r>
      <w:r>
        <w:rPr>
          <w:lang w:eastAsia="zh-CN"/>
        </w:rPr>
        <w:t xml:space="preserve">, and if </w:t>
      </w:r>
      <w:r>
        <w:t xml:space="preserve">IE </w:t>
      </w:r>
      <w:r>
        <w:rPr>
          <w:rFonts w:hint="eastAsia" w:eastAsia="宋体"/>
          <w:i/>
          <w:iCs/>
          <w:lang w:eastAsia="zh-CN"/>
        </w:rPr>
        <w:t>powerBoostPi2BPSK-r18</w:t>
      </w:r>
      <w:r>
        <w:t xml:space="preserve"> and/or </w:t>
      </w:r>
      <w:r>
        <w:rPr>
          <w:rFonts w:hint="eastAsia" w:eastAsia="宋体"/>
          <w:i/>
          <w:iCs/>
          <w:lang w:eastAsia="zh-CN"/>
        </w:rPr>
        <w:t>powerBoostQPSK-r18</w:t>
      </w:r>
      <w:r>
        <w:t xml:space="preserve"> is set to 1 </w:t>
      </w:r>
      <w:r>
        <w:rPr>
          <w:lang w:eastAsia="zh-CN"/>
        </w:rPr>
        <w:t>and P</w:t>
      </w:r>
      <w:r>
        <w:rPr>
          <w:vertAlign w:val="subscript"/>
          <w:lang w:eastAsia="zh-CN"/>
        </w:rPr>
        <w:t>EMAX,c</w:t>
      </w:r>
      <w:r>
        <w:rPr>
          <w:lang w:eastAsia="zh-CN"/>
        </w:rPr>
        <w:t xml:space="preserve">, if configured, is increased by at least </w:t>
      </w:r>
      <w:r>
        <w:t>ΔP</w:t>
      </w:r>
      <w:r>
        <w:rPr>
          <w:vertAlign w:val="subscript"/>
        </w:rPr>
        <w:t>PowerBoost</w:t>
      </w:r>
    </w:p>
    <w:p>
      <w:pPr>
        <w:pStyle w:val="76"/>
        <w:rPr>
          <w:lang w:eastAsia="zh-CN"/>
        </w:rPr>
      </w:pPr>
      <w:r>
        <w:rPr>
          <w:lang w:eastAsia="zh-CN"/>
        </w:rPr>
        <w:t>-</w:t>
      </w:r>
      <w:r>
        <w:rPr>
          <w:lang w:eastAsia="zh-CN"/>
        </w:rPr>
        <w:tab/>
      </w:r>
      <w:r>
        <w:rPr>
          <w:lang w:eastAsia="zh-CN"/>
        </w:rPr>
        <w:t>If UE indicates power class 2 in a TDD band or power class 3</w:t>
      </w:r>
    </w:p>
    <w:p>
      <w:pPr>
        <w:pStyle w:val="76"/>
        <w:rPr>
          <w:lang w:eastAsia="zh-CN"/>
        </w:rPr>
      </w:pPr>
      <w:r>
        <w:rPr>
          <w:lang w:eastAsia="zh-CN"/>
        </w:rPr>
        <w:t>-</w:t>
      </w:r>
      <w:r>
        <w:rPr>
          <w:lang w:eastAsia="zh-CN"/>
        </w:rPr>
        <w:tab/>
      </w:r>
      <w:r>
        <w:rPr>
          <w:rFonts w:hint="eastAsia"/>
          <w:lang w:eastAsia="zh-CN"/>
        </w:rPr>
        <w:t>I</w:t>
      </w:r>
      <w:r>
        <w:rPr>
          <w:lang w:eastAsia="zh-CN"/>
        </w:rPr>
        <w:t>f</w:t>
      </w:r>
      <w:r>
        <w:rPr>
          <w:rFonts w:hint="eastAsia"/>
          <w:lang w:eastAsia="zh-CN"/>
        </w:rPr>
        <w:t>Δ</w:t>
      </w:r>
      <w:r>
        <w:rPr>
          <w:lang w:eastAsia="zh-CN"/>
        </w:rPr>
        <w:t>P</w:t>
      </w:r>
      <w:r>
        <w:rPr>
          <w:vertAlign w:val="subscript"/>
          <w:lang w:eastAsia="zh-CN"/>
        </w:rPr>
        <w:t>PowerClass</w:t>
      </w:r>
      <w:r>
        <w:rPr>
          <w:lang w:eastAsia="zh-CN"/>
        </w:rPr>
        <w:t xml:space="preserve"> is 0dB </w:t>
      </w:r>
    </w:p>
    <w:p>
      <w:pPr>
        <w:pStyle w:val="76"/>
        <w:rPr>
          <w:lang w:eastAsia="zh-CN"/>
        </w:rPr>
      </w:pPr>
      <w:r>
        <w:rPr>
          <w:iCs/>
          <w:lang w:eastAsia="zh-CN"/>
        </w:rPr>
        <w:t>-</w:t>
      </w:r>
      <w:r>
        <w:rPr>
          <w:iCs/>
          <w:lang w:eastAsia="zh-CN"/>
        </w:rPr>
        <w:tab/>
      </w:r>
      <w:r>
        <w:rPr>
          <w:iCs/>
          <w:lang w:eastAsia="zh-CN"/>
        </w:rPr>
        <w:t>If scheduled UL transmission is DFT-s-OFDM with either PI/2 BPSK modulation (with either Rel-15 DMRS or with pi/2 BPSK DMRS) or QPSK modulation</w:t>
      </w:r>
    </w:p>
    <w:p>
      <w:pPr>
        <w:pStyle w:val="76"/>
        <w:rPr>
          <w:lang w:eastAsia="zh-CN"/>
        </w:rPr>
      </w:pPr>
      <w:r>
        <w:rPr>
          <w:iCs/>
          <w:lang w:eastAsia="zh-CN"/>
        </w:rPr>
        <w:t>-</w:t>
      </w:r>
      <w:r>
        <w:rPr>
          <w:iCs/>
          <w:lang w:eastAsia="zh-CN"/>
        </w:rPr>
        <w:tab/>
      </w:r>
      <w:r>
        <w:rPr>
          <w:iCs/>
          <w:lang w:eastAsia="zh-CN"/>
        </w:rPr>
        <w:t>If the RB allocation belongs to the inner region defined in clause 6.2.2.</w:t>
      </w:r>
    </w:p>
    <w:p>
      <w:pPr>
        <w:pStyle w:val="76"/>
        <w:rPr>
          <w:lang w:eastAsia="zh-CN"/>
        </w:rPr>
      </w:pPr>
      <w:r>
        <w:rPr>
          <w:lang w:eastAsia="zh-CN"/>
        </w:rPr>
        <w:t>-</w:t>
      </w:r>
      <w:r>
        <w:rPr>
          <w:lang w:eastAsia="zh-CN"/>
        </w:rPr>
        <w:tab/>
      </w:r>
      <w:r>
        <w:rPr>
          <w:lang w:eastAsia="zh-CN"/>
        </w:rPr>
        <w:t xml:space="preserve">If UE indicates power class 3, the percentage of uplink symbols transmitted in a certain evaluation period is less than 80% </w:t>
      </w:r>
    </w:p>
    <w:p>
      <w:pPr>
        <w:pStyle w:val="76"/>
        <w:rPr>
          <w:lang w:eastAsia="zh-CN"/>
        </w:rPr>
      </w:pPr>
      <w:r>
        <w:rPr>
          <w:lang w:eastAsia="zh-CN"/>
        </w:rPr>
        <w:t>-</w:t>
      </w:r>
      <w:r>
        <w:rPr>
          <w:lang w:eastAsia="zh-CN"/>
        </w:rPr>
        <w:tab/>
      </w:r>
      <w:r>
        <w:rPr>
          <w:lang w:eastAsia="zh-CN"/>
        </w:rPr>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pPr>
        <w:pStyle w:val="76"/>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pStyle w:val="75"/>
        <w:rPr>
          <w:lang w:eastAsia="zh-CN"/>
        </w:rPr>
      </w:pPr>
      <w:r>
        <w:rPr>
          <w:lang w:eastAsia="zh-CN"/>
        </w:rPr>
        <w:tab/>
      </w:r>
      <w:r>
        <w:rPr>
          <w:lang w:eastAsia="zh-CN"/>
        </w:rPr>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pPr>
        <w:pStyle w:val="75"/>
        <w:rPr>
          <w:lang w:eastAsia="zh-CN"/>
        </w:rPr>
      </w:pPr>
      <w:r>
        <w:rPr>
          <w:lang w:eastAsia="zh-CN"/>
        </w:rPr>
        <w:tab/>
      </w:r>
      <w:r>
        <w:rPr>
          <w:lang w:eastAsia="zh-CN"/>
        </w:rPr>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and in clause 6.2F.2 and clause 6.2F.3 respectively </w:t>
      </w:r>
      <w:r>
        <w:t>for shared spectrum access operation</w:t>
      </w:r>
      <w:r>
        <w:rPr>
          <w:lang w:eastAsia="zh-CN"/>
        </w:rPr>
        <w:t>;</w:t>
      </w:r>
    </w:p>
    <w:p>
      <w:pPr>
        <w:pStyle w:val="75"/>
        <w:rPr>
          <w:lang w:eastAsia="zh-CN"/>
        </w:rPr>
      </w:pPr>
      <w:r>
        <w:rPr>
          <w:lang w:eastAsia="zh-CN"/>
        </w:rPr>
        <w:tab/>
      </w:r>
      <w:r>
        <w:rPr>
          <w:lang w:eastAsia="zh-CN"/>
        </w:rPr>
        <w:t>∆MPR</w:t>
      </w:r>
      <w:r>
        <w:rPr>
          <w:vertAlign w:val="subscript"/>
          <w:lang w:eastAsia="zh-CN"/>
        </w:rPr>
        <w:t>c</w:t>
      </w:r>
      <w:r>
        <w:rPr>
          <w:lang w:eastAsia="zh-CN"/>
        </w:rPr>
        <w:t xml:space="preserve"> for serving cell c is specified in clause 6.2.2 and in clause 6.2F.2 </w:t>
      </w:r>
      <w:r>
        <w:t>for shared spectrum access operation</w:t>
      </w:r>
      <w:r>
        <w:rPr>
          <w:lang w:eastAsia="zh-CN"/>
        </w:rPr>
        <w:t>.</w:t>
      </w:r>
    </w:p>
    <w:p>
      <w:pPr>
        <w:pStyle w:val="75"/>
      </w:pPr>
      <w:r>
        <w:tab/>
      </w:r>
      <w:r>
        <w:t>∆T</w:t>
      </w:r>
      <w:r>
        <w:rPr>
          <w:vertAlign w:val="subscript"/>
        </w:rPr>
        <w:t>RxSRS</w:t>
      </w:r>
      <w:r>
        <w:t xml:space="preserve"> is applied during SRS transmission occasions with </w:t>
      </w:r>
      <w:r>
        <w:rPr>
          <w:i/>
          <w:iCs/>
        </w:rPr>
        <w:t>usage</w:t>
      </w:r>
      <w:r>
        <w:t xml:space="preserve"> in </w:t>
      </w:r>
      <w:r>
        <w:rPr>
          <w:i/>
          <w:color w:val="000000"/>
        </w:rPr>
        <w:t xml:space="preserve">SRS-ResourceSet </w:t>
      </w:r>
      <w:r>
        <w:t xml:space="preserve">set as ‘antennaSwitching’ when </w:t>
      </w:r>
    </w:p>
    <w:p>
      <w:pPr>
        <w:pStyle w:val="76"/>
      </w:pPr>
      <w:r>
        <w:t>a)</w:t>
      </w:r>
      <w:r>
        <w:tab/>
      </w:r>
      <w:r>
        <w:t xml:space="preserve">UE transmits SRS on the second SRS resource in every configured SRS resource set when the </w:t>
      </w:r>
      <w:r>
        <w:rPr>
          <w:i/>
        </w:rPr>
        <w:t>SRS-TxSwitch</w:t>
      </w:r>
      <w:r>
        <w:t xml:space="preserve"> capability is indicated as 't1r2' or 't1r1-t1r2' </w:t>
      </w:r>
    </w:p>
    <w:p>
      <w:pPr>
        <w:pStyle w:val="76"/>
      </w:pPr>
      <w:r>
        <w:t>b)</w:t>
      </w:r>
      <w:r>
        <w:tab/>
      </w:r>
      <w:r>
        <w:t xml:space="preserve">UE transmits SRS on the second, third and fourth SRS resources of the total 4 SRS resources from all configured SRS resource set(s) consisting of one SRS port when the </w:t>
      </w:r>
      <w:r>
        <w:rPr>
          <w:i/>
        </w:rPr>
        <w:t>SRS-TxSwitch</w:t>
      </w:r>
      <w:r>
        <w:t xml:space="preserve"> capability is indicated as 't1r4' or, 't1r4-t2r4' or 't1r1-t1r2-t1r4' or, 't1r1-t1r2-t2r2-t1r4-t2r4' </w:t>
      </w:r>
    </w:p>
    <w:p>
      <w:pPr>
        <w:pStyle w:val="76"/>
      </w:pPr>
      <w:r>
        <w:t>c)</w:t>
      </w:r>
      <w:r>
        <w:tab/>
      </w:r>
      <w:r>
        <w:t xml:space="preserve">UE transmits SRS from the SRS port pair on the second SRS resource in every configured SRS resource set consisting of two SRS ports when the </w:t>
      </w:r>
      <w:r>
        <w:rPr>
          <w:i/>
        </w:rPr>
        <w:t xml:space="preserve">SRS-TxSwitch </w:t>
      </w:r>
      <w:r>
        <w:t>capability</w:t>
      </w:r>
      <w:r>
        <w:rPr>
          <w:i/>
        </w:rPr>
        <w:t xml:space="preserve"> </w:t>
      </w:r>
      <w:r>
        <w:t>is indicated as</w:t>
      </w:r>
      <w:r>
        <w:rPr>
          <w:i/>
        </w:rPr>
        <w:t xml:space="preserve"> </w:t>
      </w:r>
      <w:r>
        <w:t>' t2r4' or ' t1r4-t2r4', or 't1r1-t1r2-t2r2-t2r4' or 't1r1-t1r2-t2r2-t1r4-t2r4', or</w:t>
      </w:r>
    </w:p>
    <w:p>
      <w:pPr>
        <w:pStyle w:val="76"/>
      </w:pPr>
      <w:r>
        <w:t>d)</w:t>
      </w:r>
      <w:r>
        <w:tab/>
      </w:r>
      <w:r>
        <w:t>UE transmits SRS to a DL-only carrier</w:t>
      </w:r>
    </w:p>
    <w:p>
      <w:pPr>
        <w:pStyle w:val="76"/>
      </w:pPr>
      <w:r>
        <w:rPr>
          <w:rFonts w:hint="eastAsia"/>
          <w:lang w:eastAsia="ja-JP"/>
        </w:rPr>
        <w:t>e</w:t>
      </w:r>
      <w:r>
        <w:rPr>
          <w:lang w:eastAsia="ja-JP"/>
        </w:rPr>
        <w:t>)</w:t>
      </w:r>
      <w:r>
        <w:tab/>
      </w:r>
      <w:r>
        <w:t xml:space="preserve">UE transmits SRS on the second, third, fourth, fifth, sixth, seventh and eighth SRS resources of the total 8 SRS resources from all configured SRS resource set(s) consisting of one SRS port when the </w:t>
      </w:r>
      <w:r>
        <w:rPr>
          <w:i/>
          <w:iCs/>
        </w:rPr>
        <w:t>srs-AntennaSwitchingBeyond4RX-r17</w:t>
      </w:r>
      <w:r>
        <w:t xml:space="preserve"> capability is indicated as at least 't1r</w:t>
      </w:r>
      <w:r>
        <w:rPr>
          <w:rFonts w:hint="eastAsia"/>
          <w:lang w:eastAsia="ja-JP"/>
        </w:rPr>
        <w:t>8</w:t>
      </w:r>
      <w:r>
        <w:t>', or</w:t>
      </w:r>
    </w:p>
    <w:p>
      <w:pPr>
        <w:ind w:left="851" w:hanging="284"/>
      </w:pPr>
      <w:r>
        <w:rPr>
          <w:lang w:eastAsia="ja-JP"/>
        </w:rPr>
        <w:t>f)</w:t>
      </w:r>
      <w:r>
        <w:tab/>
      </w:r>
      <w:r>
        <w:t xml:space="preserve">UE transmits SRS from the SRS port pair on the second, third and fourth SRS resource in every configured SRS resource set consisting of two SRS ports when the </w:t>
      </w:r>
      <w:r>
        <w:rPr>
          <w:i/>
          <w:iCs/>
        </w:rPr>
        <w:t>srs-AntennaSwitchingBeyond4RX-r17</w:t>
      </w:r>
      <w:r>
        <w:rPr>
          <w:rFonts w:eastAsia="宋体"/>
          <w:i/>
          <w:iCs/>
          <w:lang w:eastAsia="zh-CN"/>
        </w:rPr>
        <w:t xml:space="preserve"> </w:t>
      </w:r>
      <w:r>
        <w:t>capability is indicated as at least 't2r8', or</w:t>
      </w:r>
    </w:p>
    <w:p>
      <w:pPr>
        <w:pStyle w:val="76"/>
        <w:rPr>
          <w:ins w:id="5" w:author="ZTE_Wubin" w:date="2025-03-17T19:50:57Z"/>
        </w:rPr>
      </w:pPr>
      <w:r>
        <w:rPr>
          <w:rFonts w:eastAsia="宋体"/>
          <w:lang w:eastAsia="zh-CN"/>
        </w:rPr>
        <w:t xml:space="preserve">g) </w:t>
      </w:r>
      <w:r>
        <w:tab/>
      </w:r>
      <w:r>
        <w:t>UE transmits SRS from the set of SRS ports on the second</w:t>
      </w:r>
      <w:r>
        <w:rPr>
          <w:rFonts w:eastAsia="宋体"/>
          <w:lang w:eastAsia="zh-CN"/>
        </w:rPr>
        <w:t xml:space="preserve"> </w:t>
      </w:r>
      <w:r>
        <w:t xml:space="preserve">SRS resource in every configured SRS resource set consisting of </w:t>
      </w:r>
      <w:bookmarkStart w:id="25" w:name="OLE_LINK22"/>
      <w:r>
        <w:rPr>
          <w:rFonts w:eastAsia="宋体"/>
          <w:lang w:eastAsia="zh-CN"/>
        </w:rPr>
        <w:t xml:space="preserve">four </w:t>
      </w:r>
      <w:r>
        <w:t xml:space="preserve">SRS ports when the </w:t>
      </w:r>
      <w:r>
        <w:rPr>
          <w:i/>
          <w:iCs/>
        </w:rPr>
        <w:t>srs-AntennaSwitchingBeyond4RX-r17</w:t>
      </w:r>
      <w:r>
        <w:rPr>
          <w:rFonts w:eastAsia="宋体"/>
          <w:i/>
          <w:iCs/>
          <w:lang w:eastAsia="zh-CN"/>
        </w:rPr>
        <w:t xml:space="preserve"> </w:t>
      </w:r>
      <w:r>
        <w:t>capability is indicated as at least 't</w:t>
      </w:r>
      <w:r>
        <w:rPr>
          <w:rFonts w:eastAsia="宋体"/>
          <w:lang w:eastAsia="zh-CN"/>
        </w:rPr>
        <w:t>4</w:t>
      </w:r>
      <w:r>
        <w:t>r8'</w:t>
      </w:r>
      <w:bookmarkEnd w:id="25"/>
      <w:r>
        <w:t>,</w:t>
      </w:r>
    </w:p>
    <w:p>
      <w:pPr>
        <w:pStyle w:val="76"/>
        <w:rPr>
          <w:ins w:id="6" w:author="ZTE_Wubin" w:date="2025-03-17T19:51:42Z"/>
        </w:rPr>
      </w:pPr>
      <w:ins w:id="7" w:author="ZTE_Wubin" w:date="2025-03-17T19:50:58Z">
        <w:r>
          <w:rPr>
            <w:rFonts w:hint="eastAsia" w:eastAsia="宋体"/>
            <w:lang w:val="en-US" w:eastAsia="zh-CN"/>
          </w:rPr>
          <w:t>h</w:t>
        </w:r>
      </w:ins>
      <w:ins w:id="8" w:author="ZTE_Wubin" w:date="2025-03-17T19:50:59Z">
        <w:r>
          <w:rPr>
            <w:rFonts w:hint="eastAsia" w:eastAsia="宋体"/>
            <w:lang w:val="en-US" w:eastAsia="zh-CN"/>
          </w:rPr>
          <w:t xml:space="preserve">) </w:t>
        </w:r>
      </w:ins>
      <w:ins w:id="9" w:author="ZTE_Wubin" w:date="2025-03-17T19:51:07Z">
        <w:r>
          <w:rPr>
            <w:rFonts w:hint="eastAsia" w:eastAsia="宋体"/>
            <w:lang w:val="en-US" w:eastAsia="zh-CN"/>
          </w:rPr>
          <w:t xml:space="preserve"> </w:t>
        </w:r>
      </w:ins>
      <w:ins w:id="10" w:author="ZTE_Wubin" w:date="2025-03-17T19:51:08Z">
        <w:r>
          <w:rPr/>
          <w:t>UE transmits SRS on the second, third, fourth, fifth</w:t>
        </w:r>
      </w:ins>
      <w:ins w:id="11" w:author="ZTE_Wubin" w:date="2025-03-17T19:51:13Z">
        <w:r>
          <w:rPr>
            <w:rFonts w:hint="eastAsia" w:eastAsia="宋体"/>
            <w:lang w:val="en-US" w:eastAsia="zh-CN"/>
          </w:rPr>
          <w:t xml:space="preserve"> an</w:t>
        </w:r>
      </w:ins>
      <w:ins w:id="12" w:author="ZTE_Wubin" w:date="2025-03-17T19:51:14Z">
        <w:r>
          <w:rPr>
            <w:rFonts w:hint="eastAsia" w:eastAsia="宋体"/>
            <w:lang w:val="en-US" w:eastAsia="zh-CN"/>
          </w:rPr>
          <w:t>d</w:t>
        </w:r>
      </w:ins>
      <w:ins w:id="13" w:author="ZTE_Wubin" w:date="2025-03-17T19:51:08Z">
        <w:r>
          <w:rPr/>
          <w:t xml:space="preserve"> sixth SRS resources of the total </w:t>
        </w:r>
      </w:ins>
      <w:ins w:id="14" w:author="ZTE_Wubin" w:date="2025-03-17T19:51:22Z">
        <w:r>
          <w:rPr>
            <w:rFonts w:hint="eastAsia" w:eastAsia="宋体"/>
            <w:lang w:val="en-US" w:eastAsia="zh-CN"/>
          </w:rPr>
          <w:t>6</w:t>
        </w:r>
      </w:ins>
      <w:ins w:id="15" w:author="ZTE_Wubin" w:date="2025-03-17T19:51:08Z">
        <w:r>
          <w:rPr/>
          <w:t xml:space="preserve"> SRS resources from all configured SRS resource set(s) consisting of one SRS port when the </w:t>
        </w:r>
      </w:ins>
      <w:ins w:id="16" w:author="ZTE_Wubin" w:date="2025-03-17T19:51:08Z">
        <w:r>
          <w:rPr>
            <w:i/>
            <w:iCs/>
          </w:rPr>
          <w:t>srs-AntennaSwitchingBeyond4RX-r17</w:t>
        </w:r>
      </w:ins>
      <w:ins w:id="17" w:author="ZTE_Wubin" w:date="2025-03-17T19:51:08Z">
        <w:r>
          <w:rPr/>
          <w:t xml:space="preserve"> capability is indicated as at least 't1r</w:t>
        </w:r>
      </w:ins>
      <w:ins w:id="18" w:author="ZTE_Wubin" w:date="2025-03-17T19:51:29Z">
        <w:r>
          <w:rPr>
            <w:rFonts w:hint="eastAsia" w:eastAsia="宋体"/>
            <w:lang w:val="en-US" w:eastAsia="zh-CN"/>
          </w:rPr>
          <w:t>6</w:t>
        </w:r>
      </w:ins>
      <w:ins w:id="19" w:author="ZTE_Wubin" w:date="2025-03-17T19:51:08Z">
        <w:r>
          <w:rPr/>
          <w:t>', or</w:t>
        </w:r>
      </w:ins>
    </w:p>
    <w:p>
      <w:pPr>
        <w:pStyle w:val="76"/>
        <w:rPr>
          <w:ins w:id="20" w:author="ZTE_Wubin" w:date="2025-03-17T19:53:58Z"/>
        </w:rPr>
      </w:pPr>
      <w:ins w:id="21" w:author="ZTE_Wubin" w:date="2025-03-17T19:51:51Z">
        <w:r>
          <w:rPr>
            <w:rFonts w:hint="eastAsia" w:eastAsia="宋体"/>
            <w:lang w:val="en-US" w:eastAsia="zh-CN"/>
          </w:rPr>
          <w:t>i</w:t>
        </w:r>
      </w:ins>
      <w:ins w:id="22" w:author="ZTE_Wubin" w:date="2025-03-17T19:51:47Z">
        <w:r>
          <w:rPr>
            <w:rFonts w:hint="eastAsia" w:eastAsia="宋体"/>
            <w:lang w:val="en-US" w:eastAsia="zh-CN"/>
          </w:rPr>
          <w:t xml:space="preserve">) </w:t>
        </w:r>
      </w:ins>
      <w:ins w:id="23" w:author="ZTE_Wubin" w:date="2025-03-17T19:51:43Z">
        <w:r>
          <w:rPr/>
          <w:t>UE transmits SRS from the SRS port pair on the second</w:t>
        </w:r>
      </w:ins>
      <w:ins w:id="24" w:author="ZTE_Wubin" w:date="2025-03-17T19:52:05Z">
        <w:r>
          <w:rPr>
            <w:rFonts w:hint="eastAsia" w:eastAsia="宋体"/>
            <w:lang w:val="en-US" w:eastAsia="zh-CN"/>
          </w:rPr>
          <w:t xml:space="preserve"> and</w:t>
        </w:r>
      </w:ins>
      <w:ins w:id="25" w:author="ZTE_Wubin" w:date="2025-03-17T19:51:43Z">
        <w:r>
          <w:rPr/>
          <w:t xml:space="preserve"> third SRS resource in every configured SRS resource set consisting of two SRS ports when the </w:t>
        </w:r>
      </w:ins>
      <w:ins w:id="26" w:author="ZTE_Wubin" w:date="2025-03-17T19:51:43Z">
        <w:r>
          <w:rPr>
            <w:i/>
            <w:iCs/>
          </w:rPr>
          <w:t>srs-AntennaSwitchingBeyond4RX-r17</w:t>
        </w:r>
      </w:ins>
      <w:ins w:id="27" w:author="ZTE_Wubin" w:date="2025-03-17T19:51:43Z">
        <w:r>
          <w:rPr>
            <w:rFonts w:eastAsia="宋体"/>
            <w:i/>
            <w:iCs/>
            <w:lang w:eastAsia="zh-CN"/>
          </w:rPr>
          <w:t xml:space="preserve"> </w:t>
        </w:r>
      </w:ins>
      <w:ins w:id="28" w:author="ZTE_Wubin" w:date="2025-03-17T19:51:43Z">
        <w:r>
          <w:rPr/>
          <w:t>capability is indicated as at least 't2r</w:t>
        </w:r>
      </w:ins>
      <w:ins w:id="29" w:author="ZTE_Wubin" w:date="2025-03-17T19:52:55Z">
        <w:r>
          <w:rPr>
            <w:rFonts w:hint="eastAsia" w:eastAsia="宋体"/>
            <w:lang w:val="en-US" w:eastAsia="zh-CN"/>
          </w:rPr>
          <w:t>6</w:t>
        </w:r>
      </w:ins>
      <w:ins w:id="30" w:author="ZTE_Wubin" w:date="2025-03-17T19:51:43Z">
        <w:r>
          <w:rPr/>
          <w:t>', or</w:t>
        </w:r>
      </w:ins>
    </w:p>
    <w:p>
      <w:pPr>
        <w:pStyle w:val="76"/>
        <w:rPr>
          <w:rFonts w:hint="default" w:eastAsia="宋体"/>
          <w:lang w:val="en-US" w:eastAsia="zh-CN"/>
        </w:rPr>
      </w:pPr>
      <w:ins w:id="31" w:author="ZTE_Wubin" w:date="2025-03-17T19:54:10Z">
        <w:r>
          <w:rPr>
            <w:rFonts w:hint="eastAsia" w:eastAsia="宋体"/>
            <w:lang w:val="en-US" w:eastAsia="zh-CN"/>
          </w:rPr>
          <w:t>j</w:t>
        </w:r>
      </w:ins>
      <w:ins w:id="32" w:author="ZTE_Wubin" w:date="2025-03-17T19:54:03Z">
        <w:r>
          <w:rPr>
            <w:rFonts w:hint="eastAsia" w:eastAsia="宋体"/>
            <w:lang w:val="en-US" w:eastAsia="zh-CN"/>
          </w:rPr>
          <w:t xml:space="preserve">) </w:t>
        </w:r>
      </w:ins>
      <w:ins w:id="33" w:author="ZTE_Wubin" w:date="2025-03-17T19:54:04Z">
        <w:r>
          <w:rPr/>
          <w:t>UE transmits SRS from the set of SRS ports on the second</w:t>
        </w:r>
      </w:ins>
      <w:ins w:id="34" w:author="ZTE_Wubin" w:date="2025-03-17T19:54:04Z">
        <w:r>
          <w:rPr>
            <w:rFonts w:eastAsia="宋体"/>
            <w:lang w:eastAsia="zh-CN"/>
          </w:rPr>
          <w:t xml:space="preserve"> </w:t>
        </w:r>
      </w:ins>
      <w:ins w:id="35" w:author="ZTE_Wubin" w:date="2025-03-17T19:54:04Z">
        <w:r>
          <w:rPr/>
          <w:t xml:space="preserve">SRS resource in every configured SRS resource set consisting of </w:t>
        </w:r>
      </w:ins>
      <w:ins w:id="36" w:author="ZTE_Wubin" w:date="2025-03-17T19:56:25Z">
        <w:r>
          <w:rPr>
            <w:rFonts w:hint="eastAsia" w:eastAsia="宋体"/>
            <w:lang w:val="en-US" w:eastAsia="zh-CN"/>
          </w:rPr>
          <w:t>three</w:t>
        </w:r>
      </w:ins>
      <w:ins w:id="37" w:author="ZTE_Wubin" w:date="2025-03-17T19:56:26Z">
        <w:r>
          <w:rPr>
            <w:rFonts w:hint="eastAsia" w:eastAsia="宋体"/>
            <w:lang w:val="en-US" w:eastAsia="zh-CN"/>
          </w:rPr>
          <w:t xml:space="preserve"> </w:t>
        </w:r>
      </w:ins>
      <w:ins w:id="38" w:author="ZTE_Wubin" w:date="2025-03-17T19:54:04Z">
        <w:r>
          <w:rPr/>
          <w:t xml:space="preserve">SRS ports when the </w:t>
        </w:r>
      </w:ins>
      <w:ins w:id="39" w:author="ZTE_Wubin" w:date="2025-03-17T19:54:04Z">
        <w:r>
          <w:rPr>
            <w:i/>
            <w:iCs/>
          </w:rPr>
          <w:t>srs-AntennaSwitchingBeyond4RX-r17</w:t>
        </w:r>
      </w:ins>
      <w:ins w:id="40" w:author="ZTE_Wubin" w:date="2025-03-17T19:54:04Z">
        <w:r>
          <w:rPr>
            <w:rFonts w:eastAsia="宋体"/>
            <w:i/>
            <w:iCs/>
            <w:lang w:eastAsia="zh-CN"/>
          </w:rPr>
          <w:t xml:space="preserve"> </w:t>
        </w:r>
      </w:ins>
      <w:ins w:id="41" w:author="ZTE_Wubin" w:date="2025-03-17T19:54:04Z">
        <w:r>
          <w:rPr/>
          <w:t>capability is indicated as at least 't</w:t>
        </w:r>
      </w:ins>
      <w:ins w:id="42" w:author="ZTE_Wubin" w:date="2025-03-17T19:54:16Z">
        <w:r>
          <w:rPr>
            <w:rFonts w:hint="eastAsia" w:eastAsia="宋体"/>
            <w:lang w:val="en-US" w:eastAsia="zh-CN"/>
          </w:rPr>
          <w:t>3</w:t>
        </w:r>
      </w:ins>
      <w:ins w:id="43" w:author="ZTE_Wubin" w:date="2025-03-17T19:54:04Z">
        <w:r>
          <w:rPr/>
          <w:t>r</w:t>
        </w:r>
      </w:ins>
      <w:ins w:id="44" w:author="ZTE_Wubin" w:date="2025-03-17T19:54:18Z">
        <w:r>
          <w:rPr>
            <w:rFonts w:hint="eastAsia" w:eastAsia="宋体"/>
            <w:lang w:val="en-US" w:eastAsia="zh-CN"/>
          </w:rPr>
          <w:t>6</w:t>
        </w:r>
      </w:ins>
      <w:ins w:id="45" w:author="ZTE_Wubin" w:date="2025-03-17T19:54:04Z">
        <w:r>
          <w:rPr/>
          <w:t>',</w:t>
        </w:r>
      </w:ins>
    </w:p>
    <w:p>
      <w:pPr>
        <w:ind w:left="568" w:hanging="284"/>
      </w:pPr>
      <w:r>
        <w:t>The following ∆T</w:t>
      </w:r>
      <w:r>
        <w:rPr>
          <w:vertAlign w:val="subscript"/>
        </w:rPr>
        <w:t>RxSRS</w:t>
      </w:r>
      <w:r>
        <w:t xml:space="preserve"> applies according to the indicated </w:t>
      </w:r>
      <w:r>
        <w:rPr>
          <w:i/>
        </w:rPr>
        <w:t xml:space="preserve">SRS-TxSwitch </w:t>
      </w:r>
      <w:r>
        <w:rPr>
          <w:iCs/>
        </w:rPr>
        <w:t>or</w:t>
      </w:r>
      <w:r>
        <w:rPr>
          <w:i/>
        </w:rPr>
        <w:t xml:space="preserve"> </w:t>
      </w:r>
      <w:r>
        <w:rPr>
          <w:i/>
          <w:iCs/>
        </w:rPr>
        <w:t>srs-AntennaSwitchingBeyond4RX-r17</w:t>
      </w:r>
      <w:r>
        <w:t xml:space="preserve"> capabilities:</w:t>
      </w:r>
    </w:p>
    <w:p>
      <w:pPr>
        <w:ind w:left="568" w:hanging="284"/>
        <w:rPr>
          <w:rFonts w:hint="default" w:eastAsia="宋体"/>
          <w:lang w:val="en-US" w:eastAsia="zh-CN"/>
        </w:rPr>
      </w:pPr>
      <w:r>
        <w:t>if  't1r8' and 't4r8' are indicated:</w:t>
      </w:r>
    </w:p>
    <w:p>
      <w:pPr>
        <w:ind w:left="851" w:hanging="284"/>
      </w:pPr>
      <w:r>
        <w:t>-</w:t>
      </w:r>
      <w:r>
        <w:tab/>
      </w:r>
      <w:r>
        <w:t>The value of ∆T</w:t>
      </w:r>
      <w:r>
        <w:rPr>
          <w:vertAlign w:val="subscript"/>
        </w:rPr>
        <w:t>RxSRS</w:t>
      </w:r>
      <w:r>
        <w:t xml:space="preserve"> is 7.3 dB for bands whose F</w:t>
      </w:r>
      <w:r>
        <w:rPr>
          <w:vertAlign w:val="subscript"/>
        </w:rPr>
        <w:t xml:space="preserve">UL_high </w:t>
      </w:r>
      <w:r>
        <w:t>is higher than the F</w:t>
      </w:r>
      <w:r>
        <w:rPr>
          <w:vertAlign w:val="subscript"/>
        </w:rPr>
        <w:t xml:space="preserve">UL_low </w:t>
      </w:r>
      <w:r>
        <w:t>of n79 and 5.8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Tx diversity capability</w:t>
      </w:r>
      <w:r>
        <w:t>.</w:t>
      </w:r>
    </w:p>
    <w:p>
      <w:pPr>
        <w:ind w:left="851" w:hanging="284"/>
      </w:pPr>
      <w:r>
        <w:t>-</w:t>
      </w:r>
      <w:r>
        <w:tab/>
      </w:r>
      <w:r>
        <w:t>The value of ∆T</w:t>
      </w:r>
      <w:r>
        <w:rPr>
          <w:vertAlign w:val="subscript"/>
        </w:rPr>
        <w:t>RxSRS</w:t>
      </w:r>
      <w:r>
        <w:t xml:space="preserve"> is 10.3 dB for bands whose F</w:t>
      </w:r>
      <w:r>
        <w:rPr>
          <w:vertAlign w:val="subscript"/>
        </w:rPr>
        <w:t xml:space="preserve">UL_high </w:t>
      </w:r>
      <w:r>
        <w:t>is higher than the F</w:t>
      </w:r>
      <w:r>
        <w:rPr>
          <w:vertAlign w:val="subscript"/>
        </w:rPr>
        <w:t xml:space="preserve">UL_low </w:t>
      </w:r>
      <w:r>
        <w:t>of n79 and 8.8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ind w:left="568" w:hanging="284"/>
      </w:pPr>
      <w:r>
        <w:t>else, if 't1r8' and 't2r8' are indicated:</w:t>
      </w:r>
    </w:p>
    <w:p>
      <w:pPr>
        <w:ind w:left="851" w:hanging="284"/>
      </w:pPr>
      <w:r>
        <w:t>-</w:t>
      </w:r>
      <w:r>
        <w:tab/>
      </w:r>
      <w:r>
        <w:t>The value of ∆T</w:t>
      </w:r>
      <w:r>
        <w:rPr>
          <w:vertAlign w:val="subscript"/>
        </w:rPr>
        <w:t>RxSRS</w:t>
      </w:r>
      <w:r>
        <w:t xml:space="preserve"> is 6.0 dB for bands whose F</w:t>
      </w:r>
      <w:r>
        <w:rPr>
          <w:vertAlign w:val="subscript"/>
        </w:rPr>
        <w:t xml:space="preserve">UL_high </w:t>
      </w:r>
      <w:r>
        <w:t>is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i/>
          <w:iCs/>
        </w:rPr>
        <w:t>txDiversity-r16</w:t>
      </w:r>
      <w:r>
        <w:t xml:space="preserve">. </w:t>
      </w:r>
    </w:p>
    <w:p>
      <w:pPr>
        <w:ind w:left="851" w:hanging="284"/>
      </w:pPr>
      <w:r>
        <w:t>-</w:t>
      </w:r>
      <w:r>
        <w:tab/>
      </w:r>
      <w:r>
        <w:t>The value of ∆T</w:t>
      </w:r>
      <w:r>
        <w:rPr>
          <w:vertAlign w:val="subscript"/>
        </w:rPr>
        <w:t>RxSRS</w:t>
      </w:r>
      <w:r>
        <w:t xml:space="preserve"> is 9.0 dB for bands whose F</w:t>
      </w:r>
      <w:r>
        <w:rPr>
          <w:vertAlign w:val="subscript"/>
        </w:rPr>
        <w:t xml:space="preserve">UL_high </w:t>
      </w:r>
      <w:r>
        <w:t>is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ind w:left="568" w:hanging="284"/>
      </w:pPr>
      <w:r>
        <w:t>else, if 't1r8' or 't2r8', but not both is indicated:</w:t>
      </w:r>
    </w:p>
    <w:p>
      <w:pPr>
        <w:ind w:left="851" w:hanging="284"/>
      </w:pPr>
      <w:r>
        <w:t>-</w:t>
      </w:r>
      <w:r>
        <w:tab/>
      </w:r>
      <w:r>
        <w:t>The value of ∆T</w:t>
      </w:r>
      <w:r>
        <w:rPr>
          <w:vertAlign w:val="subscript"/>
        </w:rPr>
        <w:t>RxSRS</w:t>
      </w:r>
      <w:r>
        <w:t xml:space="preserve"> is 5.5 dB for bands whose F</w:t>
      </w:r>
      <w:r>
        <w:rPr>
          <w:vertAlign w:val="subscript"/>
        </w:rPr>
        <w:t xml:space="preserve">UL_high </w:t>
      </w:r>
      <w:r>
        <w:t>is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rFonts w:eastAsia="MS Mincho"/>
        </w:rPr>
        <w:t>Tx diversity capability</w:t>
      </w:r>
      <w:r>
        <w:t>.</w:t>
      </w:r>
    </w:p>
    <w:p>
      <w:pPr>
        <w:pStyle w:val="76"/>
      </w:pPr>
      <w:r>
        <w:t>-</w:t>
      </w:r>
      <w:r>
        <w:tab/>
      </w:r>
      <w:r>
        <w:t>The value of ∆T</w:t>
      </w:r>
      <w:r>
        <w:rPr>
          <w:vertAlign w:val="subscript"/>
        </w:rPr>
        <w:t>RxSRS</w:t>
      </w:r>
      <w:r>
        <w:t xml:space="preserve"> is 8.5 dB for bands whose F</w:t>
      </w:r>
      <w:r>
        <w:rPr>
          <w:vertAlign w:val="subscript"/>
        </w:rPr>
        <w:t xml:space="preserve">UL_high </w:t>
      </w:r>
      <w:r>
        <w:t>is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pStyle w:val="75"/>
      </w:pPr>
      <w:r>
        <w:t>else, if  't1r2', 't1r1-t1r2', 't1r4', 't1r4-t2r4', 't1r1-t1r2-t1r4', 't2r4', 't1r1-t1r2-t2r2-t2r4', 't1r1-t1r2-t2r2-t1r4-t2r4' or 't4r8' is indicated:</w:t>
      </w:r>
    </w:p>
    <w:p>
      <w:pPr>
        <w:pStyle w:val="76"/>
      </w:pPr>
      <w:r>
        <w:t>-</w:t>
      </w:r>
      <w:r>
        <w:tab/>
      </w:r>
      <w:r>
        <w:t>The value of ∆T</w:t>
      </w:r>
      <w:r>
        <w:rPr>
          <w:vertAlign w:val="subscript"/>
        </w:rPr>
        <w:t>RxSRS</w:t>
      </w:r>
      <w:r>
        <w:t xml:space="preserve"> is 4.5dB for bands whose F</w:t>
      </w:r>
      <w:r>
        <w:rPr>
          <w:vertAlign w:val="subscript"/>
        </w:rPr>
        <w:t xml:space="preserve">UL_high </w:t>
      </w:r>
      <w:r>
        <w:t>is higher than the F</w:t>
      </w:r>
      <w:r>
        <w:rPr>
          <w:vertAlign w:val="subscript"/>
        </w:rPr>
        <w:t xml:space="preserve">UL_low </w:t>
      </w:r>
      <w:r>
        <w:t>of n79 and 3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w:t>
      </w:r>
      <w:bookmarkStart w:id="26" w:name="_Hlk162454163"/>
      <w:r>
        <w:rPr>
          <w:rFonts w:eastAsia="MS Mincho"/>
        </w:rPr>
        <w:t>Tx diversity capability</w:t>
      </w:r>
      <w:r>
        <w:t>.</w:t>
      </w:r>
      <w:bookmarkEnd w:id="26"/>
    </w:p>
    <w:p>
      <w:pPr>
        <w:pStyle w:val="76"/>
        <w:rPr>
          <w:ins w:id="46" w:author="ZTE_Wubin" w:date="2025-03-25T17:29:25Z"/>
        </w:rPr>
      </w:pPr>
      <w:r>
        <w:t>-</w:t>
      </w:r>
      <w:r>
        <w:tab/>
      </w:r>
      <w:r>
        <w:t>The value of ∆T</w:t>
      </w:r>
      <w:r>
        <w:rPr>
          <w:vertAlign w:val="subscript"/>
        </w:rPr>
        <w:t>RxSRS</w:t>
      </w:r>
      <w:r>
        <w:t xml:space="preserve"> is 7.5dB for bands whose F</w:t>
      </w:r>
      <w:r>
        <w:rPr>
          <w:vertAlign w:val="subscript"/>
        </w:rPr>
        <w:t xml:space="preserve">UL_high </w:t>
      </w:r>
      <w:r>
        <w:t>is higher than the F</w:t>
      </w:r>
      <w:r>
        <w:rPr>
          <w:vertAlign w:val="subscript"/>
        </w:rPr>
        <w:t xml:space="preserve">UL_low </w:t>
      </w:r>
      <w:r>
        <w:t>of n79 and 6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w:t>
      </w:r>
      <w:r>
        <w:rPr>
          <w:rFonts w:eastAsia="MS Mincho"/>
        </w:rPr>
        <w:t xml:space="preserve"> Tx diversity capability</w:t>
      </w:r>
      <w:r>
        <w:t>.</w:t>
      </w:r>
    </w:p>
    <w:p>
      <w:pPr>
        <w:ind w:left="568" w:hanging="284"/>
        <w:rPr>
          <w:ins w:id="47" w:author="ZTE_Wubin" w:date="2025-03-17T20:44:10Z"/>
          <w:rFonts w:hint="default" w:eastAsia="宋体"/>
          <w:lang w:val="en-US" w:eastAsia="zh-CN"/>
        </w:rPr>
      </w:pPr>
      <w:ins w:id="48" w:author="ZTE_Wubin" w:date="2025-03-17T20:48:52Z">
        <w:r>
          <w:rPr>
            <w:rFonts w:hint="eastAsia" w:eastAsia="宋体"/>
            <w:lang w:val="en-US" w:eastAsia="zh-CN"/>
          </w:rPr>
          <w:t>e</w:t>
        </w:r>
      </w:ins>
      <w:ins w:id="49" w:author="ZTE_Wubin" w:date="2025-03-17T20:48:47Z">
        <w:r>
          <w:rPr>
            <w:rFonts w:hint="eastAsia" w:eastAsia="宋体"/>
            <w:lang w:val="en-US" w:eastAsia="zh-CN"/>
          </w:rPr>
          <w:t>ls</w:t>
        </w:r>
      </w:ins>
      <w:ins w:id="50" w:author="ZTE_Wubin" w:date="2025-03-17T20:48:48Z">
        <w:r>
          <w:rPr>
            <w:rFonts w:hint="eastAsia" w:eastAsia="宋体"/>
            <w:lang w:val="en-US" w:eastAsia="zh-CN"/>
          </w:rPr>
          <w:t>e,</w:t>
        </w:r>
      </w:ins>
      <w:ins w:id="51" w:author="ZTE_Wubin" w:date="2025-03-17T20:48:49Z">
        <w:r>
          <w:rPr>
            <w:rFonts w:hint="eastAsia" w:eastAsia="宋体"/>
            <w:lang w:val="en-US" w:eastAsia="zh-CN"/>
          </w:rPr>
          <w:t xml:space="preserve"> </w:t>
        </w:r>
      </w:ins>
      <w:ins w:id="52" w:author="ZTE_Wubin" w:date="2025-03-17T20:44:10Z">
        <w:r>
          <w:rPr/>
          <w:t>if  't1r</w:t>
        </w:r>
      </w:ins>
      <w:ins w:id="53" w:author="ZTE_Wubin" w:date="2025-03-17T20:44:49Z">
        <w:r>
          <w:rPr>
            <w:rFonts w:hint="eastAsia" w:eastAsia="宋体"/>
            <w:lang w:val="en-US" w:eastAsia="zh-CN"/>
          </w:rPr>
          <w:t>6</w:t>
        </w:r>
      </w:ins>
      <w:ins w:id="54" w:author="ZTE_Wubin" w:date="2025-03-17T20:44:10Z">
        <w:r>
          <w:rPr/>
          <w:t>'</w:t>
        </w:r>
      </w:ins>
      <w:ins w:id="55" w:author="ZTE_Wubin" w:date="2025-03-17T20:57:56Z">
        <w:r>
          <w:rPr>
            <w:rFonts w:hint="eastAsia" w:eastAsia="宋体"/>
            <w:lang w:val="en-US" w:eastAsia="zh-CN"/>
          </w:rPr>
          <w:t xml:space="preserve"> </w:t>
        </w:r>
      </w:ins>
      <w:ins w:id="56" w:author="ZTE_Wubin" w:date="2025-03-17T20:58:16Z">
        <w:r>
          <w:rPr>
            <w:rFonts w:hint="eastAsia" w:eastAsia="宋体"/>
            <w:lang w:val="en-US" w:eastAsia="zh-CN"/>
          </w:rPr>
          <w:t>,</w:t>
        </w:r>
      </w:ins>
      <w:ins w:id="57" w:author="ZTE_Wubin" w:date="2025-03-17T20:45:18Z">
        <w:r>
          <w:rPr>
            <w:rFonts w:hint="default" w:eastAsia="宋体"/>
            <w:lang w:val="en-US" w:eastAsia="zh-CN"/>
          </w:rPr>
          <w:t>‘</w:t>
        </w:r>
      </w:ins>
      <w:ins w:id="58" w:author="ZTE_Wubin" w:date="2025-03-17T20:45:27Z">
        <w:r>
          <w:rPr>
            <w:rFonts w:hint="eastAsia" w:eastAsia="宋体"/>
            <w:lang w:val="en-US" w:eastAsia="zh-CN"/>
          </w:rPr>
          <w:t>t</w:t>
        </w:r>
      </w:ins>
      <w:ins w:id="59" w:author="ZTE_Wubin" w:date="2025-03-17T20:45:28Z">
        <w:r>
          <w:rPr>
            <w:rFonts w:hint="eastAsia" w:eastAsia="宋体"/>
            <w:lang w:val="en-US" w:eastAsia="zh-CN"/>
          </w:rPr>
          <w:t>2r6</w:t>
        </w:r>
      </w:ins>
      <w:ins w:id="60" w:author="ZTE_Wubin" w:date="2025-03-17T20:45:18Z">
        <w:r>
          <w:rPr>
            <w:rFonts w:hint="default" w:eastAsia="宋体"/>
            <w:lang w:val="en-US" w:eastAsia="zh-CN"/>
          </w:rPr>
          <w:t>’</w:t>
        </w:r>
      </w:ins>
      <w:ins w:id="61" w:author="ZTE_Wubin" w:date="2025-03-17T20:44:10Z">
        <w:r>
          <w:rPr/>
          <w:t>and 't</w:t>
        </w:r>
      </w:ins>
      <w:ins w:id="62" w:author="ZTE_Wubin" w:date="2025-03-17T20:45:35Z">
        <w:r>
          <w:rPr>
            <w:rFonts w:hint="eastAsia" w:eastAsia="宋体"/>
            <w:lang w:val="en-US" w:eastAsia="zh-CN"/>
          </w:rPr>
          <w:t>3</w:t>
        </w:r>
      </w:ins>
      <w:ins w:id="63" w:author="ZTE_Wubin" w:date="2025-03-17T20:44:10Z">
        <w:r>
          <w:rPr/>
          <w:t>r</w:t>
        </w:r>
      </w:ins>
      <w:ins w:id="64" w:author="ZTE_Wubin" w:date="2025-03-17T20:45:38Z">
        <w:r>
          <w:rPr>
            <w:rFonts w:hint="eastAsia" w:eastAsia="宋体"/>
            <w:lang w:val="en-US" w:eastAsia="zh-CN"/>
          </w:rPr>
          <w:t>6</w:t>
        </w:r>
      </w:ins>
      <w:ins w:id="65" w:author="ZTE_Wubin" w:date="2025-03-17T20:44:10Z">
        <w:r>
          <w:rPr/>
          <w:t>' are</w:t>
        </w:r>
      </w:ins>
      <w:ins w:id="66" w:author="ZTE_Wubin" w:date="2025-03-17T20:58:22Z">
        <w:r>
          <w:rPr>
            <w:rFonts w:hint="eastAsia" w:eastAsia="宋体"/>
            <w:lang w:val="en-US" w:eastAsia="zh-CN"/>
          </w:rPr>
          <w:t xml:space="preserve"> al</w:t>
        </w:r>
      </w:ins>
      <w:ins w:id="67" w:author="ZTE_Wubin" w:date="2025-03-17T20:58:24Z">
        <w:r>
          <w:rPr>
            <w:rFonts w:hint="eastAsia" w:eastAsia="宋体"/>
            <w:lang w:val="en-US" w:eastAsia="zh-CN"/>
          </w:rPr>
          <w:t>l</w:t>
        </w:r>
      </w:ins>
      <w:ins w:id="68" w:author="ZTE_Wubin" w:date="2025-03-17T20:44:10Z">
        <w:r>
          <w:rPr/>
          <w:t xml:space="preserve"> indicated:</w:t>
        </w:r>
      </w:ins>
      <w:ins w:id="69" w:author="ZTE_Wubin" w:date="2025-03-17T20:44:10Z">
        <w:r>
          <w:rPr>
            <w:rFonts w:hint="eastAsia" w:eastAsia="宋体"/>
            <w:lang w:val="en-US" w:eastAsia="zh-CN"/>
          </w:rPr>
          <w:t xml:space="preserve">  </w:t>
        </w:r>
      </w:ins>
    </w:p>
    <w:p>
      <w:pPr>
        <w:ind w:left="851" w:hanging="284"/>
        <w:rPr>
          <w:ins w:id="70" w:author="ZTE_Wubin" w:date="2025-03-17T20:47:20Z"/>
        </w:rPr>
      </w:pPr>
      <w:ins w:id="71" w:author="ZTE_Wubin" w:date="2025-03-17T20:44:10Z">
        <w:r>
          <w:rPr/>
          <w:t>-</w:t>
        </w:r>
      </w:ins>
      <w:ins w:id="72" w:author="ZTE_Wubin" w:date="2025-03-17T20:44:10Z">
        <w:r>
          <w:rPr/>
          <w:tab/>
        </w:r>
      </w:ins>
      <w:ins w:id="73" w:author="ZTE_Wubin" w:date="2025-03-17T20:44:10Z">
        <w:r>
          <w:rPr/>
          <w:t>The value of ∆T</w:t>
        </w:r>
      </w:ins>
      <w:ins w:id="74" w:author="ZTE_Wubin" w:date="2025-03-17T20:44:10Z">
        <w:r>
          <w:rPr>
            <w:vertAlign w:val="subscript"/>
          </w:rPr>
          <w:t>RxSRS</w:t>
        </w:r>
      </w:ins>
      <w:ins w:id="75" w:author="ZTE_Wubin" w:date="2025-03-17T20:44:10Z">
        <w:r>
          <w:rPr/>
          <w:t xml:space="preserve"> is </w:t>
        </w:r>
      </w:ins>
      <w:ins w:id="76" w:author="ZTE_Wubin" w:date="2025-03-17T20:45:51Z">
        <w:r>
          <w:rPr>
            <w:rFonts w:hint="eastAsia" w:eastAsia="宋体"/>
            <w:lang w:val="en-US" w:eastAsia="zh-CN"/>
          </w:rPr>
          <w:t>8.</w:t>
        </w:r>
      </w:ins>
      <w:ins w:id="77" w:author="ZTE_Wubin" w:date="2025-03-17T20:45:52Z">
        <w:r>
          <w:rPr>
            <w:rFonts w:hint="eastAsia" w:eastAsia="宋体"/>
            <w:lang w:val="en-US" w:eastAsia="zh-CN"/>
          </w:rPr>
          <w:t>0</w:t>
        </w:r>
      </w:ins>
      <w:ins w:id="78" w:author="ZTE_Wubin" w:date="2025-03-17T20:44:10Z">
        <w:r>
          <w:rPr/>
          <w:t xml:space="preserve"> dB for bands whose F</w:t>
        </w:r>
      </w:ins>
      <w:ins w:id="79" w:author="ZTE_Wubin" w:date="2025-03-17T20:44:10Z">
        <w:r>
          <w:rPr>
            <w:vertAlign w:val="subscript"/>
          </w:rPr>
          <w:t xml:space="preserve">UL_high </w:t>
        </w:r>
      </w:ins>
      <w:ins w:id="80" w:author="ZTE_Wubin" w:date="2025-03-17T20:44:10Z">
        <w:r>
          <w:rPr/>
          <w:t>is higher than the F</w:t>
        </w:r>
      </w:ins>
      <w:ins w:id="81" w:author="ZTE_Wubin" w:date="2025-03-17T20:44:10Z">
        <w:r>
          <w:rPr>
            <w:vertAlign w:val="subscript"/>
          </w:rPr>
          <w:t xml:space="preserve">UL_low </w:t>
        </w:r>
      </w:ins>
      <w:ins w:id="82" w:author="ZTE_Wubin" w:date="2025-03-17T20:44:10Z">
        <w:r>
          <w:rPr/>
          <w:t>of n</w:t>
        </w:r>
      </w:ins>
      <w:ins w:id="83" w:author="ZTE_Wubin" w:date="2025-03-17T20:45:55Z">
        <w:r>
          <w:rPr>
            <w:rFonts w:hint="eastAsia" w:eastAsia="宋体"/>
            <w:lang w:val="en-US" w:eastAsia="zh-CN"/>
          </w:rPr>
          <w:t>104</w:t>
        </w:r>
      </w:ins>
      <w:ins w:id="84" w:author="ZTE_Wubin" w:date="2025-03-17T20:44:10Z">
        <w:r>
          <w:rPr/>
          <w:t xml:space="preserve"> and 5.</w:t>
        </w:r>
      </w:ins>
      <w:ins w:id="85" w:author="ZTE_Wubin" w:date="2025-03-17T20:46:06Z">
        <w:r>
          <w:rPr>
            <w:rFonts w:hint="eastAsia" w:eastAsia="宋体"/>
            <w:lang w:val="en-US" w:eastAsia="zh-CN"/>
          </w:rPr>
          <w:t>5</w:t>
        </w:r>
      </w:ins>
      <w:ins w:id="86" w:author="ZTE_Wubin" w:date="2025-03-17T20:44:10Z">
        <w:r>
          <w:rPr/>
          <w:t xml:space="preserve"> dB for bands whose F</w:t>
        </w:r>
      </w:ins>
      <w:ins w:id="87" w:author="ZTE_Wubin" w:date="2025-03-17T20:44:10Z">
        <w:r>
          <w:rPr>
            <w:vertAlign w:val="subscript"/>
          </w:rPr>
          <w:t>UL_high</w:t>
        </w:r>
      </w:ins>
      <w:ins w:id="88" w:author="ZTE_Wubin" w:date="2025-03-17T20:44:10Z">
        <w:r>
          <w:rPr/>
          <w:t xml:space="preserve"> is lower than the F</w:t>
        </w:r>
      </w:ins>
      <w:ins w:id="89" w:author="ZTE_Wubin" w:date="2025-03-17T20:44:10Z">
        <w:r>
          <w:rPr>
            <w:vertAlign w:val="subscript"/>
          </w:rPr>
          <w:t xml:space="preserve">UL_low </w:t>
        </w:r>
      </w:ins>
      <w:ins w:id="90" w:author="ZTE_Wubin" w:date="2025-03-17T20:44:10Z">
        <w:r>
          <w:rPr/>
          <w:t>of n79</w:t>
        </w:r>
      </w:ins>
      <w:ins w:id="91" w:author="ZTE_Wubin" w:date="2025-03-17T20:46:16Z">
        <w:r>
          <w:rPr>
            <w:rFonts w:hint="eastAsia" w:eastAsia="宋体"/>
            <w:lang w:val="en-US" w:eastAsia="zh-CN"/>
          </w:rPr>
          <w:t xml:space="preserve"> a</w:t>
        </w:r>
      </w:ins>
      <w:ins w:id="92" w:author="ZTE_Wubin" w:date="2025-03-17T20:46:17Z">
        <w:r>
          <w:rPr>
            <w:rFonts w:hint="eastAsia" w:eastAsia="宋体"/>
            <w:lang w:val="en-US" w:eastAsia="zh-CN"/>
          </w:rPr>
          <w:t xml:space="preserve">nd </w:t>
        </w:r>
      </w:ins>
      <w:ins w:id="93" w:author="ZTE_Wubin" w:date="2025-03-17T20:46:18Z">
        <w:r>
          <w:rPr>
            <w:rFonts w:hint="eastAsia" w:eastAsia="宋体"/>
            <w:lang w:val="en-US" w:eastAsia="zh-CN"/>
          </w:rPr>
          <w:t>7.</w:t>
        </w:r>
      </w:ins>
      <w:ins w:id="94" w:author="ZTE_Wubin" w:date="2025-03-17T20:46:19Z">
        <w:r>
          <w:rPr>
            <w:rFonts w:hint="eastAsia" w:eastAsia="宋体"/>
            <w:lang w:val="en-US" w:eastAsia="zh-CN"/>
          </w:rPr>
          <w:t>0</w:t>
        </w:r>
      </w:ins>
      <w:ins w:id="95" w:author="ZTE_Wubin" w:date="2025-03-17T20:46:20Z">
        <w:r>
          <w:rPr>
            <w:rFonts w:hint="eastAsia" w:eastAsia="宋体"/>
            <w:lang w:val="en-US" w:eastAsia="zh-CN"/>
          </w:rPr>
          <w:t>d</w:t>
        </w:r>
      </w:ins>
      <w:ins w:id="96" w:author="ZTE_Wubin" w:date="2025-03-17T20:46:21Z">
        <w:r>
          <w:rPr>
            <w:rFonts w:hint="eastAsia" w:eastAsia="宋体"/>
            <w:lang w:val="en-US" w:eastAsia="zh-CN"/>
          </w:rPr>
          <w:t>B</w:t>
        </w:r>
      </w:ins>
      <w:ins w:id="97" w:author="ZTE_Wubin" w:date="2025-03-17T20:44:10Z">
        <w:r>
          <w:rPr/>
          <w:t xml:space="preserve"> </w:t>
        </w:r>
      </w:ins>
      <w:ins w:id="98" w:author="ZTE_Wubin" w:date="2025-03-17T20:46:28Z">
        <w:r>
          <w:rPr/>
          <w:t>for bands whose F</w:t>
        </w:r>
      </w:ins>
      <w:ins w:id="99" w:author="ZTE_Wubin" w:date="2025-03-17T20:46:28Z">
        <w:r>
          <w:rPr>
            <w:vertAlign w:val="subscript"/>
          </w:rPr>
          <w:t>UL_high</w:t>
        </w:r>
      </w:ins>
      <w:ins w:id="100" w:author="ZTE_Wubin" w:date="2025-03-17T20:46:28Z">
        <w:r>
          <w:rPr/>
          <w:t xml:space="preserve"> is lower than the F</w:t>
        </w:r>
      </w:ins>
      <w:ins w:id="101" w:author="ZTE_Wubin" w:date="2025-03-17T20:46:28Z">
        <w:r>
          <w:rPr>
            <w:vertAlign w:val="subscript"/>
          </w:rPr>
          <w:t xml:space="preserve">UL_low </w:t>
        </w:r>
      </w:ins>
      <w:ins w:id="102" w:author="ZTE_Wubin" w:date="2025-03-17T20:46:28Z">
        <w:r>
          <w:rPr/>
          <w:t>of n</w:t>
        </w:r>
      </w:ins>
      <w:ins w:id="103" w:author="ZTE_Wubin" w:date="2025-03-17T20:47:02Z">
        <w:r>
          <w:rPr>
            <w:rFonts w:hint="eastAsia" w:eastAsia="宋体"/>
            <w:lang w:val="en-US" w:eastAsia="zh-CN"/>
          </w:rPr>
          <w:t>104</w:t>
        </w:r>
      </w:ins>
      <w:ins w:id="104" w:author="ZTE_Wubin" w:date="2025-03-17T20:46:31Z">
        <w:r>
          <w:rPr>
            <w:rFonts w:hint="eastAsia" w:eastAsia="宋体"/>
            <w:lang w:val="en-US" w:eastAsia="zh-CN"/>
          </w:rPr>
          <w:t xml:space="preserve"> </w:t>
        </w:r>
      </w:ins>
      <w:ins w:id="105" w:author="ZTE_Wubin" w:date="2025-03-17T20:46:33Z">
        <w:r>
          <w:rPr>
            <w:rFonts w:hint="eastAsia" w:eastAsia="宋体"/>
            <w:lang w:val="en-US" w:eastAsia="zh-CN"/>
          </w:rPr>
          <w:t xml:space="preserve">and </w:t>
        </w:r>
      </w:ins>
      <w:ins w:id="106" w:author="ZTE_Wubin" w:date="2025-03-17T20:46:34Z">
        <w:r>
          <w:rPr>
            <w:rFonts w:hint="eastAsia" w:eastAsia="宋体"/>
            <w:lang w:val="en-US" w:eastAsia="zh-CN"/>
          </w:rPr>
          <w:t>high</w:t>
        </w:r>
      </w:ins>
      <w:ins w:id="107" w:author="ZTE_Wubin" w:date="2025-03-17T20:46:35Z">
        <w:r>
          <w:rPr>
            <w:rFonts w:hint="eastAsia" w:eastAsia="宋体"/>
            <w:lang w:val="en-US" w:eastAsia="zh-CN"/>
          </w:rPr>
          <w:t>er tha</w:t>
        </w:r>
      </w:ins>
      <w:ins w:id="108" w:author="ZTE_Wubin" w:date="2025-03-17T20:46:36Z">
        <w:r>
          <w:rPr>
            <w:rFonts w:hint="eastAsia" w:eastAsia="宋体"/>
            <w:lang w:val="en-US" w:eastAsia="zh-CN"/>
          </w:rPr>
          <w:t>n</w:t>
        </w:r>
      </w:ins>
      <w:ins w:id="109" w:author="ZTE_Wubin" w:date="2025-03-17T20:46:37Z">
        <w:r>
          <w:rPr>
            <w:rFonts w:hint="eastAsia" w:eastAsia="宋体"/>
            <w:lang w:val="en-US" w:eastAsia="zh-CN"/>
          </w:rPr>
          <w:t xml:space="preserve"> </w:t>
        </w:r>
      </w:ins>
      <w:ins w:id="110" w:author="ZTE_Wubin" w:date="2025-03-17T20:46:41Z">
        <w:r>
          <w:rPr/>
          <w:t>F</w:t>
        </w:r>
      </w:ins>
      <w:ins w:id="111" w:author="ZTE_Wubin" w:date="2025-03-17T20:46:41Z">
        <w:r>
          <w:rPr>
            <w:vertAlign w:val="subscript"/>
          </w:rPr>
          <w:t xml:space="preserve">UL_low </w:t>
        </w:r>
      </w:ins>
      <w:ins w:id="112" w:author="ZTE_Wubin" w:date="2025-03-17T20:46:41Z">
        <w:r>
          <w:rPr/>
          <w:t>of n</w:t>
        </w:r>
      </w:ins>
      <w:ins w:id="113" w:author="ZTE_Wubin" w:date="2025-03-17T20:46:59Z">
        <w:r>
          <w:rPr>
            <w:rFonts w:hint="eastAsia" w:eastAsia="宋体"/>
            <w:lang w:val="en-US" w:eastAsia="zh-CN"/>
          </w:rPr>
          <w:t>79</w:t>
        </w:r>
      </w:ins>
      <w:ins w:id="114" w:author="ZTE_Wubin" w:date="2025-03-17T20:46:41Z">
        <w:r>
          <w:rPr>
            <w:rFonts w:hint="eastAsia" w:eastAsia="宋体"/>
            <w:lang w:val="en-US" w:eastAsia="zh-CN"/>
          </w:rPr>
          <w:t xml:space="preserve"> </w:t>
        </w:r>
      </w:ins>
      <w:ins w:id="115" w:author="ZTE_Wubin" w:date="2025-03-17T20:44:10Z">
        <w:r>
          <w:rPr/>
          <w:t>when the device is power class 3 or power class 5 or power class 1.5 in the band, or when the device is power class 2 in the band and ΔP</w:t>
        </w:r>
      </w:ins>
      <w:ins w:id="116" w:author="ZTE_Wubin" w:date="2025-03-17T20:44:10Z">
        <w:r>
          <w:rPr>
            <w:vertAlign w:val="subscript"/>
          </w:rPr>
          <w:t>PowerClass</w:t>
        </w:r>
      </w:ins>
      <w:ins w:id="117" w:author="ZTE_Wubin" w:date="2025-03-17T20:44:10Z">
        <w:r>
          <w:rPr/>
          <w:t xml:space="preserve"> = 3 dB, or </w:t>
        </w:r>
      </w:ins>
      <w:ins w:id="118" w:author="ZTE_Wubin" w:date="2025-03-17T20:44:10Z">
        <w:r>
          <w:rPr>
            <w:lang w:eastAsia="zh-CN"/>
          </w:rPr>
          <w:t xml:space="preserve">when </w:t>
        </w:r>
      </w:ins>
      <w:ins w:id="119" w:author="ZTE_Wubin" w:date="2025-03-17T20:44:10Z">
        <w:r>
          <w:rPr/>
          <w:t>UE indicating</w:t>
        </w:r>
      </w:ins>
      <w:ins w:id="120" w:author="ZTE_Wubin" w:date="2025-03-17T20:44:10Z">
        <w:r>
          <w:rPr>
            <w:rFonts w:eastAsia="MS Mincho"/>
          </w:rPr>
          <w:t xml:space="preserve"> Tx diversity capability</w:t>
        </w:r>
      </w:ins>
      <w:ins w:id="121" w:author="ZTE_Wubin" w:date="2025-03-17T20:44:10Z">
        <w:r>
          <w:rPr/>
          <w:t>.</w:t>
        </w:r>
      </w:ins>
    </w:p>
    <w:p>
      <w:pPr>
        <w:ind w:left="851" w:hanging="284"/>
        <w:rPr>
          <w:ins w:id="122" w:author="ZTE_Wubin" w:date="2025-03-25T17:30:08Z"/>
          <w:rFonts w:hint="eastAsia" w:eastAsia="宋体"/>
          <w:lang w:val="en-US" w:eastAsia="zh-CN"/>
        </w:rPr>
      </w:pPr>
      <w:ins w:id="123" w:author="ZTE_Wubin" w:date="2025-03-17T20:47:20Z">
        <w:r>
          <w:rPr/>
          <w:t>-</w:t>
        </w:r>
      </w:ins>
      <w:ins w:id="124" w:author="ZTE_Wubin" w:date="2025-03-17T20:47:20Z">
        <w:r>
          <w:rPr/>
          <w:tab/>
        </w:r>
      </w:ins>
      <w:ins w:id="125" w:author="ZTE_Wubin" w:date="2025-03-17T20:47:20Z">
        <w:r>
          <w:rPr/>
          <w:t>The value of ∆T</w:t>
        </w:r>
      </w:ins>
      <w:ins w:id="126" w:author="ZTE_Wubin" w:date="2025-03-17T20:47:20Z">
        <w:r>
          <w:rPr>
            <w:vertAlign w:val="subscript"/>
          </w:rPr>
          <w:t>RxSRS</w:t>
        </w:r>
      </w:ins>
      <w:ins w:id="127" w:author="ZTE_Wubin" w:date="2025-03-17T20:47:20Z">
        <w:r>
          <w:rPr/>
          <w:t xml:space="preserve"> is </w:t>
        </w:r>
      </w:ins>
      <w:ins w:id="128" w:author="ZTE_Wubin" w:date="2025-03-17T20:47:24Z">
        <w:r>
          <w:rPr>
            <w:rFonts w:hint="eastAsia" w:eastAsia="宋体"/>
            <w:lang w:val="en-US" w:eastAsia="zh-CN"/>
          </w:rPr>
          <w:t>11</w:t>
        </w:r>
      </w:ins>
      <w:ins w:id="129" w:author="ZTE_Wubin" w:date="2025-03-17T20:47:20Z">
        <w:r>
          <w:rPr>
            <w:rFonts w:hint="eastAsia" w:eastAsia="宋体"/>
            <w:lang w:val="en-US" w:eastAsia="zh-CN"/>
          </w:rPr>
          <w:t>.0</w:t>
        </w:r>
      </w:ins>
      <w:ins w:id="130" w:author="ZTE_Wubin" w:date="2025-03-17T20:47:20Z">
        <w:r>
          <w:rPr/>
          <w:t xml:space="preserve"> dB for bands whose F</w:t>
        </w:r>
      </w:ins>
      <w:ins w:id="131" w:author="ZTE_Wubin" w:date="2025-03-17T20:47:20Z">
        <w:r>
          <w:rPr>
            <w:vertAlign w:val="subscript"/>
          </w:rPr>
          <w:t xml:space="preserve">UL_high </w:t>
        </w:r>
      </w:ins>
      <w:ins w:id="132" w:author="ZTE_Wubin" w:date="2025-03-17T20:47:20Z">
        <w:r>
          <w:rPr/>
          <w:t>is higher than the F</w:t>
        </w:r>
      </w:ins>
      <w:ins w:id="133" w:author="ZTE_Wubin" w:date="2025-03-17T20:47:20Z">
        <w:r>
          <w:rPr>
            <w:vertAlign w:val="subscript"/>
          </w:rPr>
          <w:t xml:space="preserve">UL_low </w:t>
        </w:r>
      </w:ins>
      <w:ins w:id="134" w:author="ZTE_Wubin" w:date="2025-03-17T20:47:20Z">
        <w:r>
          <w:rPr/>
          <w:t>of n</w:t>
        </w:r>
      </w:ins>
      <w:ins w:id="135" w:author="ZTE_Wubin" w:date="2025-03-17T20:47:20Z">
        <w:r>
          <w:rPr>
            <w:rFonts w:hint="eastAsia" w:eastAsia="宋体"/>
            <w:lang w:val="en-US" w:eastAsia="zh-CN"/>
          </w:rPr>
          <w:t>104</w:t>
        </w:r>
      </w:ins>
      <w:ins w:id="136" w:author="ZTE_Wubin" w:date="2025-03-17T20:47:20Z">
        <w:r>
          <w:rPr/>
          <w:t xml:space="preserve"> and </w:t>
        </w:r>
      </w:ins>
      <w:ins w:id="137" w:author="ZTE_Wubin" w:date="2025-03-17T20:47:29Z">
        <w:r>
          <w:rPr>
            <w:rFonts w:hint="eastAsia" w:eastAsia="宋体"/>
            <w:lang w:val="en-US" w:eastAsia="zh-CN"/>
          </w:rPr>
          <w:t>8</w:t>
        </w:r>
      </w:ins>
      <w:ins w:id="138" w:author="ZTE_Wubin" w:date="2025-03-17T20:47:20Z">
        <w:r>
          <w:rPr/>
          <w:t>.</w:t>
        </w:r>
      </w:ins>
      <w:ins w:id="139" w:author="ZTE_Wubin" w:date="2025-03-17T20:47:20Z">
        <w:r>
          <w:rPr>
            <w:rFonts w:hint="eastAsia" w:eastAsia="宋体"/>
            <w:lang w:val="en-US" w:eastAsia="zh-CN"/>
          </w:rPr>
          <w:t>5</w:t>
        </w:r>
      </w:ins>
      <w:ins w:id="140" w:author="ZTE_Wubin" w:date="2025-03-17T20:47:20Z">
        <w:r>
          <w:rPr/>
          <w:t xml:space="preserve"> dB for bands whose F</w:t>
        </w:r>
      </w:ins>
      <w:ins w:id="141" w:author="ZTE_Wubin" w:date="2025-03-17T20:47:20Z">
        <w:r>
          <w:rPr>
            <w:vertAlign w:val="subscript"/>
          </w:rPr>
          <w:t>UL_high</w:t>
        </w:r>
      </w:ins>
      <w:ins w:id="142" w:author="ZTE_Wubin" w:date="2025-03-17T20:47:20Z">
        <w:r>
          <w:rPr/>
          <w:t xml:space="preserve"> is lower than the F</w:t>
        </w:r>
      </w:ins>
      <w:ins w:id="143" w:author="ZTE_Wubin" w:date="2025-03-17T20:47:20Z">
        <w:r>
          <w:rPr>
            <w:vertAlign w:val="subscript"/>
          </w:rPr>
          <w:t xml:space="preserve">UL_low </w:t>
        </w:r>
      </w:ins>
      <w:ins w:id="144" w:author="ZTE_Wubin" w:date="2025-03-17T20:47:20Z">
        <w:r>
          <w:rPr/>
          <w:t>of n79</w:t>
        </w:r>
      </w:ins>
      <w:ins w:id="145" w:author="ZTE_Wubin" w:date="2025-03-17T20:47:20Z">
        <w:r>
          <w:rPr>
            <w:rFonts w:hint="eastAsia" w:eastAsia="宋体"/>
            <w:lang w:val="en-US" w:eastAsia="zh-CN"/>
          </w:rPr>
          <w:t xml:space="preserve"> and </w:t>
        </w:r>
      </w:ins>
      <w:ins w:id="146" w:author="ZTE_Wubin" w:date="2025-03-17T20:48:18Z">
        <w:r>
          <w:rPr>
            <w:rFonts w:hint="eastAsia" w:eastAsia="宋体"/>
            <w:lang w:val="en-US" w:eastAsia="zh-CN"/>
          </w:rPr>
          <w:t>10</w:t>
        </w:r>
      </w:ins>
      <w:ins w:id="147" w:author="ZTE_Wubin" w:date="2025-03-17T20:47:20Z">
        <w:r>
          <w:rPr>
            <w:rFonts w:hint="eastAsia" w:eastAsia="宋体"/>
            <w:lang w:val="en-US" w:eastAsia="zh-CN"/>
          </w:rPr>
          <w:t>.0dB</w:t>
        </w:r>
      </w:ins>
      <w:ins w:id="148" w:author="ZTE_Wubin" w:date="2025-03-17T20:47:20Z">
        <w:r>
          <w:rPr/>
          <w:t xml:space="preserve"> for bands whose F</w:t>
        </w:r>
      </w:ins>
      <w:ins w:id="149" w:author="ZTE_Wubin" w:date="2025-03-17T20:47:20Z">
        <w:r>
          <w:rPr>
            <w:vertAlign w:val="subscript"/>
          </w:rPr>
          <w:t>UL_high</w:t>
        </w:r>
      </w:ins>
      <w:ins w:id="150" w:author="ZTE_Wubin" w:date="2025-03-17T20:47:20Z">
        <w:r>
          <w:rPr/>
          <w:t xml:space="preserve"> is lower than the F</w:t>
        </w:r>
      </w:ins>
      <w:ins w:id="151" w:author="ZTE_Wubin" w:date="2025-03-17T20:47:20Z">
        <w:r>
          <w:rPr>
            <w:vertAlign w:val="subscript"/>
          </w:rPr>
          <w:t xml:space="preserve">UL_low </w:t>
        </w:r>
      </w:ins>
      <w:ins w:id="152" w:author="ZTE_Wubin" w:date="2025-03-17T20:47:20Z">
        <w:r>
          <w:rPr/>
          <w:t>of n</w:t>
        </w:r>
      </w:ins>
      <w:ins w:id="153" w:author="ZTE_Wubin" w:date="2025-03-17T20:47:20Z">
        <w:r>
          <w:rPr>
            <w:rFonts w:hint="eastAsia" w:eastAsia="宋体"/>
            <w:lang w:val="en-US" w:eastAsia="zh-CN"/>
          </w:rPr>
          <w:t xml:space="preserve">104 and higher than </w:t>
        </w:r>
      </w:ins>
      <w:ins w:id="154" w:author="ZTE_Wubin" w:date="2025-03-17T20:47:20Z">
        <w:r>
          <w:rPr/>
          <w:t>F</w:t>
        </w:r>
      </w:ins>
      <w:ins w:id="155" w:author="ZTE_Wubin" w:date="2025-03-17T20:47:20Z">
        <w:r>
          <w:rPr>
            <w:vertAlign w:val="subscript"/>
          </w:rPr>
          <w:t xml:space="preserve">UL_low </w:t>
        </w:r>
      </w:ins>
      <w:ins w:id="156" w:author="ZTE_Wubin" w:date="2025-03-17T20:47:20Z">
        <w:r>
          <w:rPr/>
          <w:t>of n</w:t>
        </w:r>
      </w:ins>
      <w:ins w:id="157" w:author="ZTE_Wubin" w:date="2025-03-17T20:47:20Z">
        <w:r>
          <w:rPr>
            <w:rFonts w:hint="eastAsia" w:eastAsia="宋体"/>
            <w:lang w:val="en-US" w:eastAsia="zh-CN"/>
          </w:rPr>
          <w:t>79</w:t>
        </w:r>
      </w:ins>
      <w:ins w:id="158" w:author="ZTE_Wubin" w:date="2025-03-25T17:30:11Z">
        <w:r>
          <w:rPr>
            <w:rFonts w:hint="eastAsia" w:eastAsia="宋体"/>
            <w:lang w:val="en-US" w:eastAsia="zh-CN"/>
          </w:rPr>
          <w:t xml:space="preserve"> </w:t>
        </w:r>
      </w:ins>
      <w:ins w:id="159" w:author="ZTE_Wubin" w:date="2025-03-25T17:30:12Z">
        <w:r>
          <w:rPr/>
          <w:t>during SRS transmission occasions with</w:t>
        </w:r>
      </w:ins>
      <w:ins w:id="160" w:author="ZTE_Wubin" w:date="2025-03-25T17:30:12Z">
        <w:r>
          <w:rPr>
            <w:color w:val="7030A0"/>
            <w:u w:val="single"/>
          </w:rPr>
          <w:t xml:space="preserve"> </w:t>
        </w:r>
      </w:ins>
      <w:ins w:id="161" w:author="ZTE_Wubin" w:date="2025-03-25T17:30:12Z">
        <w:r>
          <w:rPr/>
          <w:t>configured SRS resources consisting of one SRS port when the device is power class 2 in the band and ΔP</w:t>
        </w:r>
      </w:ins>
      <w:ins w:id="162" w:author="ZTE_Wubin" w:date="2025-03-25T17:30:12Z">
        <w:r>
          <w:rPr>
            <w:vertAlign w:val="subscript"/>
          </w:rPr>
          <w:t>PowerClass</w:t>
        </w:r>
      </w:ins>
      <w:ins w:id="163" w:author="ZTE_Wubin" w:date="2025-03-25T17:30:12Z">
        <w:r>
          <w:rPr/>
          <w:t xml:space="preserve"> = 0 dB and not indicating </w:t>
        </w:r>
      </w:ins>
      <w:ins w:id="164" w:author="ZTE_Wubin" w:date="2025-03-25T17:30:12Z">
        <w:r>
          <w:rPr>
            <w:rFonts w:eastAsia="MS Mincho"/>
          </w:rPr>
          <w:t>Tx diversity capability</w:t>
        </w:r>
      </w:ins>
      <w:ins w:id="165" w:author="ZTE_Wubin" w:date="2025-03-25T17:30:12Z">
        <w:r>
          <w:rPr/>
          <w:t>.</w:t>
        </w:r>
      </w:ins>
      <w:ins w:id="166" w:author="ZTE_Wubin" w:date="2025-03-17T20:47:20Z">
        <w:r>
          <w:rPr>
            <w:rFonts w:hint="eastAsia" w:eastAsia="宋体"/>
            <w:lang w:val="en-US" w:eastAsia="zh-CN"/>
          </w:rPr>
          <w:t xml:space="preserve"> </w:t>
        </w:r>
      </w:ins>
    </w:p>
    <w:p>
      <w:pPr>
        <w:ind w:left="568" w:hanging="284"/>
        <w:rPr>
          <w:ins w:id="167" w:author="ZTE_Wubin" w:date="2025-03-17T20:48:24Z"/>
          <w:rFonts w:hint="default" w:eastAsia="宋体"/>
          <w:lang w:val="en-US" w:eastAsia="zh-CN"/>
        </w:rPr>
      </w:pPr>
      <w:ins w:id="168" w:author="ZTE_Wubin" w:date="2025-03-17T20:49:03Z">
        <w:r>
          <w:rPr>
            <w:rFonts w:hint="eastAsia" w:eastAsia="宋体"/>
            <w:lang w:val="en-US" w:eastAsia="zh-CN"/>
          </w:rPr>
          <w:t>e</w:t>
        </w:r>
      </w:ins>
      <w:ins w:id="169" w:author="ZTE_Wubin" w:date="2025-03-17T20:48:59Z">
        <w:r>
          <w:rPr>
            <w:rFonts w:hint="eastAsia" w:eastAsia="宋体"/>
            <w:lang w:val="en-US" w:eastAsia="zh-CN"/>
          </w:rPr>
          <w:t>lse</w:t>
        </w:r>
      </w:ins>
      <w:ins w:id="170" w:author="ZTE_Wubin" w:date="2025-03-17T20:56:44Z">
        <w:r>
          <w:rPr>
            <w:rFonts w:hint="eastAsia" w:eastAsia="宋体"/>
            <w:lang w:val="en-US" w:eastAsia="zh-CN"/>
          </w:rPr>
          <w:t>,</w:t>
        </w:r>
      </w:ins>
      <w:ins w:id="171" w:author="ZTE_Wubin" w:date="2025-03-17T20:49:00Z">
        <w:r>
          <w:rPr>
            <w:rFonts w:hint="eastAsia" w:eastAsia="宋体"/>
            <w:lang w:val="en-US" w:eastAsia="zh-CN"/>
          </w:rPr>
          <w:t xml:space="preserve"> </w:t>
        </w:r>
      </w:ins>
      <w:ins w:id="172" w:author="ZTE_Wubin" w:date="2025-03-17T20:48:24Z">
        <w:r>
          <w:rPr/>
          <w:t xml:space="preserve">if </w:t>
        </w:r>
      </w:ins>
      <w:ins w:id="173" w:author="ZTE_Wubin" w:date="2025-03-17T20:48:24Z">
        <w:r>
          <w:rPr>
            <w:rFonts w:hint="eastAsia" w:eastAsia="宋体"/>
            <w:lang w:val="en-US" w:eastAsia="zh-CN"/>
          </w:rPr>
          <w:t xml:space="preserve"> </w:t>
        </w:r>
      </w:ins>
      <w:ins w:id="174" w:author="ZTE_Wubin" w:date="2025-03-17T20:48:24Z">
        <w:r>
          <w:rPr>
            <w:rFonts w:hint="default" w:eastAsia="宋体"/>
            <w:lang w:val="en-US" w:eastAsia="zh-CN"/>
          </w:rPr>
          <w:t>‘</w:t>
        </w:r>
      </w:ins>
      <w:ins w:id="175" w:author="ZTE_Wubin" w:date="2025-03-17T20:48:24Z">
        <w:r>
          <w:rPr>
            <w:rFonts w:hint="eastAsia" w:eastAsia="宋体"/>
            <w:lang w:val="en-US" w:eastAsia="zh-CN"/>
          </w:rPr>
          <w:t>t2r6</w:t>
        </w:r>
      </w:ins>
      <w:ins w:id="176" w:author="ZTE_Wubin" w:date="2025-03-17T20:48:24Z">
        <w:r>
          <w:rPr>
            <w:rFonts w:hint="default" w:eastAsia="宋体"/>
            <w:lang w:val="en-US" w:eastAsia="zh-CN"/>
          </w:rPr>
          <w:t>’</w:t>
        </w:r>
      </w:ins>
      <w:ins w:id="177" w:author="ZTE_Wubin" w:date="2025-03-17T20:48:24Z">
        <w:r>
          <w:rPr/>
          <w:t>and 't</w:t>
        </w:r>
      </w:ins>
      <w:ins w:id="178" w:author="ZTE_Wubin" w:date="2025-03-17T20:48:24Z">
        <w:r>
          <w:rPr>
            <w:rFonts w:hint="eastAsia" w:eastAsia="宋体"/>
            <w:lang w:val="en-US" w:eastAsia="zh-CN"/>
          </w:rPr>
          <w:t>3</w:t>
        </w:r>
      </w:ins>
      <w:ins w:id="179" w:author="ZTE_Wubin" w:date="2025-03-17T20:48:24Z">
        <w:r>
          <w:rPr/>
          <w:t>r</w:t>
        </w:r>
      </w:ins>
      <w:ins w:id="180" w:author="ZTE_Wubin" w:date="2025-03-17T20:48:24Z">
        <w:r>
          <w:rPr>
            <w:rFonts w:hint="eastAsia" w:eastAsia="宋体"/>
            <w:lang w:val="en-US" w:eastAsia="zh-CN"/>
          </w:rPr>
          <w:t>6</w:t>
        </w:r>
      </w:ins>
      <w:ins w:id="181" w:author="ZTE_Wubin" w:date="2025-03-17T20:48:24Z">
        <w:r>
          <w:rPr/>
          <w:t>' are indicated:</w:t>
        </w:r>
      </w:ins>
      <w:ins w:id="182" w:author="ZTE_Wubin" w:date="2025-03-17T20:48:24Z">
        <w:r>
          <w:rPr>
            <w:rFonts w:hint="eastAsia" w:eastAsia="宋体"/>
            <w:lang w:val="en-US" w:eastAsia="zh-CN"/>
          </w:rPr>
          <w:t xml:space="preserve">  </w:t>
        </w:r>
      </w:ins>
    </w:p>
    <w:p>
      <w:pPr>
        <w:ind w:left="851" w:hanging="284"/>
        <w:rPr>
          <w:ins w:id="183" w:author="ZTE_Wubin" w:date="2025-03-17T20:48:24Z"/>
        </w:rPr>
      </w:pPr>
      <w:ins w:id="184" w:author="ZTE_Wubin" w:date="2025-03-17T20:48:24Z">
        <w:r>
          <w:rPr/>
          <w:t>-</w:t>
        </w:r>
      </w:ins>
      <w:ins w:id="185" w:author="ZTE_Wubin" w:date="2025-03-17T20:48:24Z">
        <w:r>
          <w:rPr/>
          <w:tab/>
        </w:r>
      </w:ins>
      <w:ins w:id="186" w:author="ZTE_Wubin" w:date="2025-03-17T20:48:24Z">
        <w:r>
          <w:rPr/>
          <w:t>The value of ∆T</w:t>
        </w:r>
      </w:ins>
      <w:ins w:id="187" w:author="ZTE_Wubin" w:date="2025-03-17T20:48:24Z">
        <w:r>
          <w:rPr>
            <w:vertAlign w:val="subscript"/>
          </w:rPr>
          <w:t>RxSRS</w:t>
        </w:r>
      </w:ins>
      <w:ins w:id="188" w:author="ZTE_Wubin" w:date="2025-03-17T20:48:24Z">
        <w:r>
          <w:rPr/>
          <w:t xml:space="preserve"> is </w:t>
        </w:r>
      </w:ins>
      <w:ins w:id="189" w:author="ZTE_Wubin" w:date="2025-03-17T20:49:20Z">
        <w:r>
          <w:rPr>
            <w:rFonts w:hint="eastAsia" w:eastAsia="宋体"/>
            <w:lang w:val="en-US" w:eastAsia="zh-CN"/>
          </w:rPr>
          <w:t>6</w:t>
        </w:r>
      </w:ins>
      <w:ins w:id="190" w:author="ZTE_Wubin" w:date="2025-03-17T20:48:24Z">
        <w:r>
          <w:rPr>
            <w:rFonts w:hint="eastAsia" w:eastAsia="宋体"/>
            <w:lang w:val="en-US" w:eastAsia="zh-CN"/>
          </w:rPr>
          <w:t>.0</w:t>
        </w:r>
      </w:ins>
      <w:ins w:id="191" w:author="ZTE_Wubin" w:date="2025-03-17T20:48:24Z">
        <w:r>
          <w:rPr/>
          <w:t xml:space="preserve"> dB for bands whose F</w:t>
        </w:r>
      </w:ins>
      <w:ins w:id="192" w:author="ZTE_Wubin" w:date="2025-03-17T20:48:24Z">
        <w:r>
          <w:rPr>
            <w:vertAlign w:val="subscript"/>
          </w:rPr>
          <w:t xml:space="preserve">UL_high </w:t>
        </w:r>
      </w:ins>
      <w:ins w:id="193" w:author="ZTE_Wubin" w:date="2025-03-17T20:48:24Z">
        <w:r>
          <w:rPr/>
          <w:t>is higher than the F</w:t>
        </w:r>
      </w:ins>
      <w:ins w:id="194" w:author="ZTE_Wubin" w:date="2025-03-17T20:48:24Z">
        <w:r>
          <w:rPr>
            <w:vertAlign w:val="subscript"/>
          </w:rPr>
          <w:t xml:space="preserve">UL_low </w:t>
        </w:r>
      </w:ins>
      <w:ins w:id="195" w:author="ZTE_Wubin" w:date="2025-03-17T20:48:24Z">
        <w:r>
          <w:rPr/>
          <w:t>of n</w:t>
        </w:r>
      </w:ins>
      <w:ins w:id="196" w:author="ZTE_Wubin" w:date="2025-03-17T20:48:24Z">
        <w:r>
          <w:rPr>
            <w:rFonts w:hint="eastAsia" w:eastAsia="宋体"/>
            <w:lang w:val="en-US" w:eastAsia="zh-CN"/>
          </w:rPr>
          <w:t>104</w:t>
        </w:r>
      </w:ins>
      <w:ins w:id="197" w:author="ZTE_Wubin" w:date="2025-03-17T20:48:24Z">
        <w:r>
          <w:rPr/>
          <w:t xml:space="preserve"> and </w:t>
        </w:r>
      </w:ins>
      <w:ins w:id="198" w:author="ZTE_Wubin" w:date="2025-03-17T20:49:29Z">
        <w:r>
          <w:rPr>
            <w:rFonts w:hint="eastAsia" w:eastAsia="宋体"/>
            <w:lang w:val="en-US" w:eastAsia="zh-CN"/>
          </w:rPr>
          <w:t>4.0</w:t>
        </w:r>
      </w:ins>
      <w:ins w:id="199" w:author="ZTE_Wubin" w:date="2025-03-17T20:48:24Z">
        <w:r>
          <w:rPr/>
          <w:t xml:space="preserve"> dB for bands whose F</w:t>
        </w:r>
      </w:ins>
      <w:ins w:id="200" w:author="ZTE_Wubin" w:date="2025-03-17T20:48:24Z">
        <w:r>
          <w:rPr>
            <w:vertAlign w:val="subscript"/>
          </w:rPr>
          <w:t>UL_high</w:t>
        </w:r>
      </w:ins>
      <w:ins w:id="201" w:author="ZTE_Wubin" w:date="2025-03-17T20:48:24Z">
        <w:r>
          <w:rPr/>
          <w:t xml:space="preserve"> is lower than the F</w:t>
        </w:r>
      </w:ins>
      <w:ins w:id="202" w:author="ZTE_Wubin" w:date="2025-03-17T20:48:24Z">
        <w:r>
          <w:rPr>
            <w:vertAlign w:val="subscript"/>
          </w:rPr>
          <w:t xml:space="preserve">UL_low </w:t>
        </w:r>
      </w:ins>
      <w:ins w:id="203" w:author="ZTE_Wubin" w:date="2025-03-17T20:48:24Z">
        <w:r>
          <w:rPr/>
          <w:t>of n79</w:t>
        </w:r>
      </w:ins>
      <w:ins w:id="204" w:author="ZTE_Wubin" w:date="2025-03-17T20:48:24Z">
        <w:r>
          <w:rPr>
            <w:rFonts w:hint="eastAsia" w:eastAsia="宋体"/>
            <w:lang w:val="en-US" w:eastAsia="zh-CN"/>
          </w:rPr>
          <w:t xml:space="preserve"> and </w:t>
        </w:r>
      </w:ins>
      <w:ins w:id="205" w:author="ZTE_Wubin" w:date="2025-03-17T20:49:36Z">
        <w:r>
          <w:rPr>
            <w:rFonts w:hint="eastAsia" w:eastAsia="宋体"/>
            <w:lang w:val="en-US" w:eastAsia="zh-CN"/>
          </w:rPr>
          <w:t>5.</w:t>
        </w:r>
      </w:ins>
      <w:ins w:id="206" w:author="ZTE_Wubin" w:date="2025-03-17T20:49:37Z">
        <w:r>
          <w:rPr>
            <w:rFonts w:hint="eastAsia" w:eastAsia="宋体"/>
            <w:lang w:val="en-US" w:eastAsia="zh-CN"/>
          </w:rPr>
          <w:t>5</w:t>
        </w:r>
      </w:ins>
      <w:ins w:id="207" w:author="ZTE_Wubin" w:date="2025-03-17T20:48:24Z">
        <w:r>
          <w:rPr>
            <w:rFonts w:hint="eastAsia" w:eastAsia="宋体"/>
            <w:lang w:val="en-US" w:eastAsia="zh-CN"/>
          </w:rPr>
          <w:t>dB</w:t>
        </w:r>
      </w:ins>
      <w:ins w:id="208" w:author="ZTE_Wubin" w:date="2025-03-17T20:48:24Z">
        <w:r>
          <w:rPr/>
          <w:t xml:space="preserve"> for bands whose F</w:t>
        </w:r>
      </w:ins>
      <w:ins w:id="209" w:author="ZTE_Wubin" w:date="2025-03-17T20:48:24Z">
        <w:r>
          <w:rPr>
            <w:vertAlign w:val="subscript"/>
          </w:rPr>
          <w:t>UL_high</w:t>
        </w:r>
      </w:ins>
      <w:ins w:id="210" w:author="ZTE_Wubin" w:date="2025-03-17T20:48:24Z">
        <w:r>
          <w:rPr/>
          <w:t xml:space="preserve"> is lower than the F</w:t>
        </w:r>
      </w:ins>
      <w:ins w:id="211" w:author="ZTE_Wubin" w:date="2025-03-17T20:48:24Z">
        <w:r>
          <w:rPr>
            <w:vertAlign w:val="subscript"/>
          </w:rPr>
          <w:t xml:space="preserve">UL_low </w:t>
        </w:r>
      </w:ins>
      <w:ins w:id="212" w:author="ZTE_Wubin" w:date="2025-03-17T20:48:24Z">
        <w:r>
          <w:rPr/>
          <w:t>of n</w:t>
        </w:r>
      </w:ins>
      <w:ins w:id="213" w:author="ZTE_Wubin" w:date="2025-03-17T20:48:24Z">
        <w:r>
          <w:rPr>
            <w:rFonts w:hint="eastAsia" w:eastAsia="宋体"/>
            <w:lang w:val="en-US" w:eastAsia="zh-CN"/>
          </w:rPr>
          <w:t xml:space="preserve">104 and higher than </w:t>
        </w:r>
      </w:ins>
      <w:ins w:id="214" w:author="ZTE_Wubin" w:date="2025-03-17T20:48:24Z">
        <w:r>
          <w:rPr/>
          <w:t>F</w:t>
        </w:r>
      </w:ins>
      <w:ins w:id="215" w:author="ZTE_Wubin" w:date="2025-03-17T20:48:24Z">
        <w:r>
          <w:rPr>
            <w:vertAlign w:val="subscript"/>
          </w:rPr>
          <w:t xml:space="preserve">UL_low </w:t>
        </w:r>
      </w:ins>
      <w:ins w:id="216" w:author="ZTE_Wubin" w:date="2025-03-17T20:48:24Z">
        <w:r>
          <w:rPr/>
          <w:t>of n</w:t>
        </w:r>
      </w:ins>
      <w:ins w:id="217" w:author="ZTE_Wubin" w:date="2025-03-17T20:48:24Z">
        <w:r>
          <w:rPr>
            <w:rFonts w:hint="eastAsia" w:eastAsia="宋体"/>
            <w:lang w:val="en-US" w:eastAsia="zh-CN"/>
          </w:rPr>
          <w:t xml:space="preserve">79 </w:t>
        </w:r>
      </w:ins>
      <w:ins w:id="218" w:author="ZTE_Wubin" w:date="2025-03-17T20:48:24Z">
        <w:r>
          <w:rPr/>
          <w:t>when the device is power class 3 or power class 5 or power class 1.5 in the band, or when the device is power class 2 in the band and ΔP</w:t>
        </w:r>
      </w:ins>
      <w:ins w:id="219" w:author="ZTE_Wubin" w:date="2025-03-17T20:48:24Z">
        <w:r>
          <w:rPr>
            <w:vertAlign w:val="subscript"/>
          </w:rPr>
          <w:t>PowerClass</w:t>
        </w:r>
      </w:ins>
      <w:ins w:id="220" w:author="ZTE_Wubin" w:date="2025-03-17T20:48:24Z">
        <w:r>
          <w:rPr/>
          <w:t xml:space="preserve"> = 3 dB, or </w:t>
        </w:r>
      </w:ins>
      <w:ins w:id="221" w:author="ZTE_Wubin" w:date="2025-03-17T20:48:24Z">
        <w:r>
          <w:rPr>
            <w:lang w:eastAsia="zh-CN"/>
          </w:rPr>
          <w:t xml:space="preserve">when </w:t>
        </w:r>
      </w:ins>
      <w:ins w:id="222" w:author="ZTE_Wubin" w:date="2025-03-17T20:48:24Z">
        <w:r>
          <w:rPr/>
          <w:t>UE indicating</w:t>
        </w:r>
      </w:ins>
      <w:ins w:id="223" w:author="ZTE_Wubin" w:date="2025-03-17T20:48:24Z">
        <w:r>
          <w:rPr>
            <w:rFonts w:eastAsia="MS Mincho"/>
          </w:rPr>
          <w:t xml:space="preserve"> Tx diversity capability</w:t>
        </w:r>
      </w:ins>
      <w:ins w:id="224" w:author="ZTE_Wubin" w:date="2025-03-17T20:48:24Z">
        <w:r>
          <w:rPr/>
          <w:t>.</w:t>
        </w:r>
      </w:ins>
    </w:p>
    <w:p>
      <w:pPr>
        <w:ind w:left="851" w:hanging="284"/>
        <w:rPr>
          <w:ins w:id="225" w:author="ZTE_Wubin" w:date="2025-03-17T20:48:24Z"/>
        </w:rPr>
      </w:pPr>
      <w:ins w:id="226" w:author="ZTE_Wubin" w:date="2025-03-17T20:48:24Z">
        <w:r>
          <w:rPr/>
          <w:t>-</w:t>
        </w:r>
      </w:ins>
      <w:ins w:id="227" w:author="ZTE_Wubin" w:date="2025-03-17T20:48:24Z">
        <w:r>
          <w:rPr/>
          <w:tab/>
        </w:r>
      </w:ins>
      <w:ins w:id="228" w:author="ZTE_Wubin" w:date="2025-03-17T20:48:24Z">
        <w:r>
          <w:rPr/>
          <w:t>The value of ∆T</w:t>
        </w:r>
      </w:ins>
      <w:ins w:id="229" w:author="ZTE_Wubin" w:date="2025-03-17T20:48:24Z">
        <w:r>
          <w:rPr>
            <w:vertAlign w:val="subscript"/>
          </w:rPr>
          <w:t>RxSRS</w:t>
        </w:r>
      </w:ins>
      <w:ins w:id="230" w:author="ZTE_Wubin" w:date="2025-03-17T20:48:24Z">
        <w:r>
          <w:rPr/>
          <w:t xml:space="preserve"> is </w:t>
        </w:r>
      </w:ins>
      <w:ins w:id="231" w:author="ZTE_Wubin" w:date="2025-03-17T20:49:42Z">
        <w:r>
          <w:rPr>
            <w:rFonts w:hint="eastAsia" w:eastAsia="宋体"/>
            <w:lang w:val="en-US" w:eastAsia="zh-CN"/>
          </w:rPr>
          <w:t>9</w:t>
        </w:r>
      </w:ins>
      <w:ins w:id="232" w:author="ZTE_Wubin" w:date="2025-03-17T20:48:24Z">
        <w:r>
          <w:rPr>
            <w:rFonts w:hint="eastAsia" w:eastAsia="宋体"/>
            <w:lang w:val="en-US" w:eastAsia="zh-CN"/>
          </w:rPr>
          <w:t>.0</w:t>
        </w:r>
      </w:ins>
      <w:ins w:id="233" w:author="ZTE_Wubin" w:date="2025-03-17T20:48:24Z">
        <w:r>
          <w:rPr/>
          <w:t xml:space="preserve"> dB for bands whose F</w:t>
        </w:r>
      </w:ins>
      <w:ins w:id="234" w:author="ZTE_Wubin" w:date="2025-03-17T20:48:24Z">
        <w:r>
          <w:rPr>
            <w:vertAlign w:val="subscript"/>
          </w:rPr>
          <w:t xml:space="preserve">UL_high </w:t>
        </w:r>
      </w:ins>
      <w:ins w:id="235" w:author="ZTE_Wubin" w:date="2025-03-17T20:48:24Z">
        <w:r>
          <w:rPr/>
          <w:t>is higher than the F</w:t>
        </w:r>
      </w:ins>
      <w:ins w:id="236" w:author="ZTE_Wubin" w:date="2025-03-17T20:48:24Z">
        <w:r>
          <w:rPr>
            <w:vertAlign w:val="subscript"/>
          </w:rPr>
          <w:t xml:space="preserve">UL_low </w:t>
        </w:r>
      </w:ins>
      <w:ins w:id="237" w:author="ZTE_Wubin" w:date="2025-03-17T20:48:24Z">
        <w:r>
          <w:rPr/>
          <w:t>of n</w:t>
        </w:r>
      </w:ins>
      <w:ins w:id="238" w:author="ZTE_Wubin" w:date="2025-03-17T20:48:24Z">
        <w:r>
          <w:rPr>
            <w:rFonts w:hint="eastAsia" w:eastAsia="宋体"/>
            <w:lang w:val="en-US" w:eastAsia="zh-CN"/>
          </w:rPr>
          <w:t>104</w:t>
        </w:r>
      </w:ins>
      <w:ins w:id="239" w:author="ZTE_Wubin" w:date="2025-03-17T20:48:24Z">
        <w:r>
          <w:rPr/>
          <w:t xml:space="preserve"> and </w:t>
        </w:r>
      </w:ins>
      <w:ins w:id="240" w:author="ZTE_Wubin" w:date="2025-03-17T20:49:45Z">
        <w:r>
          <w:rPr>
            <w:rFonts w:hint="eastAsia" w:eastAsia="宋体"/>
            <w:lang w:val="en-US" w:eastAsia="zh-CN"/>
          </w:rPr>
          <w:t>7</w:t>
        </w:r>
      </w:ins>
      <w:ins w:id="241" w:author="ZTE_Wubin" w:date="2025-03-17T20:49:46Z">
        <w:r>
          <w:rPr>
            <w:rFonts w:hint="eastAsia" w:eastAsia="宋体"/>
            <w:lang w:val="en-US" w:eastAsia="zh-CN"/>
          </w:rPr>
          <w:t>.0</w:t>
        </w:r>
      </w:ins>
      <w:ins w:id="242" w:author="ZTE_Wubin" w:date="2025-03-17T20:48:24Z">
        <w:r>
          <w:rPr/>
          <w:t xml:space="preserve"> dB for bands whose F</w:t>
        </w:r>
      </w:ins>
      <w:ins w:id="243" w:author="ZTE_Wubin" w:date="2025-03-17T20:48:24Z">
        <w:r>
          <w:rPr>
            <w:vertAlign w:val="subscript"/>
          </w:rPr>
          <w:t>UL_high</w:t>
        </w:r>
      </w:ins>
      <w:ins w:id="244" w:author="ZTE_Wubin" w:date="2025-03-17T20:48:24Z">
        <w:r>
          <w:rPr/>
          <w:t xml:space="preserve"> is lower than the F</w:t>
        </w:r>
      </w:ins>
      <w:ins w:id="245" w:author="ZTE_Wubin" w:date="2025-03-17T20:48:24Z">
        <w:r>
          <w:rPr>
            <w:vertAlign w:val="subscript"/>
          </w:rPr>
          <w:t xml:space="preserve">UL_low </w:t>
        </w:r>
      </w:ins>
      <w:ins w:id="246" w:author="ZTE_Wubin" w:date="2025-03-17T20:48:24Z">
        <w:r>
          <w:rPr/>
          <w:t>of n79</w:t>
        </w:r>
      </w:ins>
      <w:ins w:id="247" w:author="ZTE_Wubin" w:date="2025-03-17T20:48:24Z">
        <w:r>
          <w:rPr>
            <w:rFonts w:hint="eastAsia" w:eastAsia="宋体"/>
            <w:lang w:val="en-US" w:eastAsia="zh-CN"/>
          </w:rPr>
          <w:t xml:space="preserve"> and </w:t>
        </w:r>
      </w:ins>
      <w:ins w:id="248" w:author="ZTE_Wubin" w:date="2025-03-17T20:49:50Z">
        <w:r>
          <w:rPr>
            <w:rFonts w:hint="eastAsia" w:eastAsia="宋体"/>
            <w:lang w:val="en-US" w:eastAsia="zh-CN"/>
          </w:rPr>
          <w:t>8</w:t>
        </w:r>
      </w:ins>
      <w:ins w:id="249" w:author="ZTE_Wubin" w:date="2025-03-17T20:49:51Z">
        <w:r>
          <w:rPr>
            <w:rFonts w:hint="eastAsia" w:eastAsia="宋体"/>
            <w:lang w:val="en-US" w:eastAsia="zh-CN"/>
          </w:rPr>
          <w:t>.5</w:t>
        </w:r>
      </w:ins>
      <w:ins w:id="250" w:author="ZTE_Wubin" w:date="2025-03-17T20:48:24Z">
        <w:r>
          <w:rPr>
            <w:rFonts w:hint="eastAsia" w:eastAsia="宋体"/>
            <w:lang w:val="en-US" w:eastAsia="zh-CN"/>
          </w:rPr>
          <w:t>dB</w:t>
        </w:r>
      </w:ins>
      <w:ins w:id="251" w:author="ZTE_Wubin" w:date="2025-03-17T20:48:24Z">
        <w:r>
          <w:rPr/>
          <w:t xml:space="preserve"> for bands whose F</w:t>
        </w:r>
      </w:ins>
      <w:ins w:id="252" w:author="ZTE_Wubin" w:date="2025-03-17T20:48:24Z">
        <w:r>
          <w:rPr>
            <w:vertAlign w:val="subscript"/>
          </w:rPr>
          <w:t>UL_high</w:t>
        </w:r>
      </w:ins>
      <w:ins w:id="253" w:author="ZTE_Wubin" w:date="2025-03-17T20:48:24Z">
        <w:r>
          <w:rPr/>
          <w:t xml:space="preserve"> is lower than the F</w:t>
        </w:r>
      </w:ins>
      <w:ins w:id="254" w:author="ZTE_Wubin" w:date="2025-03-17T20:48:24Z">
        <w:r>
          <w:rPr>
            <w:vertAlign w:val="subscript"/>
          </w:rPr>
          <w:t xml:space="preserve">UL_low </w:t>
        </w:r>
      </w:ins>
      <w:ins w:id="255" w:author="ZTE_Wubin" w:date="2025-03-17T20:48:24Z">
        <w:r>
          <w:rPr/>
          <w:t>of n</w:t>
        </w:r>
      </w:ins>
      <w:ins w:id="256" w:author="ZTE_Wubin" w:date="2025-03-17T20:48:24Z">
        <w:r>
          <w:rPr>
            <w:rFonts w:hint="eastAsia" w:eastAsia="宋体"/>
            <w:lang w:val="en-US" w:eastAsia="zh-CN"/>
          </w:rPr>
          <w:t xml:space="preserve">104 and higher than </w:t>
        </w:r>
      </w:ins>
      <w:ins w:id="257" w:author="ZTE_Wubin" w:date="2025-03-17T20:48:24Z">
        <w:r>
          <w:rPr/>
          <w:t>F</w:t>
        </w:r>
      </w:ins>
      <w:ins w:id="258" w:author="ZTE_Wubin" w:date="2025-03-17T20:48:24Z">
        <w:r>
          <w:rPr>
            <w:vertAlign w:val="subscript"/>
          </w:rPr>
          <w:t xml:space="preserve">UL_low </w:t>
        </w:r>
      </w:ins>
      <w:ins w:id="259" w:author="ZTE_Wubin" w:date="2025-03-17T20:48:24Z">
        <w:r>
          <w:rPr/>
          <w:t>of n</w:t>
        </w:r>
      </w:ins>
      <w:ins w:id="260" w:author="ZTE_Wubin" w:date="2025-03-17T20:48:24Z">
        <w:r>
          <w:rPr>
            <w:rFonts w:hint="eastAsia" w:eastAsia="宋体"/>
            <w:lang w:val="en-US" w:eastAsia="zh-CN"/>
          </w:rPr>
          <w:t xml:space="preserve">79 </w:t>
        </w:r>
      </w:ins>
      <w:ins w:id="261" w:author="ZTE_Wubin" w:date="2025-03-25T17:30:47Z">
        <w:r>
          <w:rPr/>
          <w:t>during SRS transmission occasions with</w:t>
        </w:r>
      </w:ins>
      <w:ins w:id="262" w:author="ZTE_Wubin" w:date="2025-03-25T17:30:47Z">
        <w:r>
          <w:rPr>
            <w:color w:val="7030A0"/>
            <w:u w:val="single"/>
          </w:rPr>
          <w:t xml:space="preserve"> </w:t>
        </w:r>
      </w:ins>
      <w:ins w:id="263" w:author="ZTE_Wubin" w:date="2025-03-25T17:30:47Z">
        <w:r>
          <w:rPr/>
          <w:t>configured SRS resources consisting of one SRS port when the device is power class 2 in the band and ΔP</w:t>
        </w:r>
      </w:ins>
      <w:ins w:id="264" w:author="ZTE_Wubin" w:date="2025-03-25T17:30:47Z">
        <w:r>
          <w:rPr>
            <w:vertAlign w:val="subscript"/>
          </w:rPr>
          <w:t>PowerClass</w:t>
        </w:r>
      </w:ins>
      <w:ins w:id="265" w:author="ZTE_Wubin" w:date="2025-03-25T17:30:47Z">
        <w:r>
          <w:rPr/>
          <w:t xml:space="preserve"> = 0 dB and not indicating </w:t>
        </w:r>
      </w:ins>
      <w:ins w:id="266" w:author="ZTE_Wubin" w:date="2025-03-25T17:30:47Z">
        <w:r>
          <w:rPr>
            <w:rFonts w:eastAsia="MS Mincho"/>
          </w:rPr>
          <w:t>Tx diversity capability</w:t>
        </w:r>
      </w:ins>
      <w:ins w:id="267" w:author="ZTE_Wubin" w:date="2025-03-17T20:48:24Z">
        <w:r>
          <w:rPr/>
          <w:t>.</w:t>
        </w:r>
      </w:ins>
    </w:p>
    <w:p>
      <w:pPr>
        <w:ind w:left="568" w:hanging="284"/>
        <w:rPr>
          <w:ins w:id="268" w:author="ZTE_Wubin" w:date="2025-03-17T20:50:00Z"/>
          <w:rFonts w:hint="default" w:eastAsia="宋体"/>
          <w:lang w:val="en-US" w:eastAsia="zh-CN"/>
        </w:rPr>
      </w:pPr>
      <w:ins w:id="269" w:author="ZTE_Wubin" w:date="2025-03-17T20:50:00Z">
        <w:r>
          <w:rPr>
            <w:rFonts w:hint="eastAsia" w:eastAsia="宋体"/>
            <w:lang w:val="en-US" w:eastAsia="zh-CN"/>
          </w:rPr>
          <w:t>else</w:t>
        </w:r>
      </w:ins>
      <w:ins w:id="270" w:author="ZTE_Wubin" w:date="2025-03-17T20:56:48Z">
        <w:r>
          <w:rPr>
            <w:rFonts w:hint="eastAsia" w:eastAsia="宋体"/>
            <w:lang w:val="en-US" w:eastAsia="zh-CN"/>
          </w:rPr>
          <w:t>,</w:t>
        </w:r>
      </w:ins>
      <w:ins w:id="271" w:author="ZTE_Wubin" w:date="2025-03-17T20:50:00Z">
        <w:r>
          <w:rPr>
            <w:rFonts w:hint="eastAsia" w:eastAsia="宋体"/>
            <w:lang w:val="en-US" w:eastAsia="zh-CN"/>
          </w:rPr>
          <w:t xml:space="preserve"> </w:t>
        </w:r>
      </w:ins>
      <w:ins w:id="272" w:author="ZTE_Wubin" w:date="2025-03-17T20:50:00Z">
        <w:r>
          <w:rPr/>
          <w:t xml:space="preserve">if </w:t>
        </w:r>
      </w:ins>
      <w:ins w:id="273" w:author="ZTE_Wubin" w:date="2025-03-17T20:50:00Z">
        <w:r>
          <w:rPr>
            <w:rFonts w:hint="eastAsia" w:eastAsia="宋体"/>
            <w:lang w:val="en-US" w:eastAsia="zh-CN"/>
          </w:rPr>
          <w:t xml:space="preserve"> </w:t>
        </w:r>
      </w:ins>
      <w:ins w:id="274" w:author="ZTE_Wubin" w:date="2025-03-17T20:50:00Z">
        <w:r>
          <w:rPr>
            <w:rFonts w:hint="default" w:eastAsia="宋体"/>
            <w:lang w:val="en-US" w:eastAsia="zh-CN"/>
          </w:rPr>
          <w:t>‘</w:t>
        </w:r>
      </w:ins>
      <w:ins w:id="275" w:author="ZTE_Wubin" w:date="2025-03-17T20:50:00Z">
        <w:r>
          <w:rPr>
            <w:rFonts w:hint="eastAsia" w:eastAsia="宋体"/>
            <w:lang w:val="en-US" w:eastAsia="zh-CN"/>
          </w:rPr>
          <w:t>t</w:t>
        </w:r>
      </w:ins>
      <w:ins w:id="276" w:author="ZTE_Wubin" w:date="2025-03-17T20:50:08Z">
        <w:r>
          <w:rPr>
            <w:rFonts w:hint="eastAsia" w:eastAsia="宋体"/>
            <w:lang w:val="en-US" w:eastAsia="zh-CN"/>
          </w:rPr>
          <w:t>1</w:t>
        </w:r>
      </w:ins>
      <w:ins w:id="277" w:author="ZTE_Wubin" w:date="2025-03-17T20:50:00Z">
        <w:r>
          <w:rPr>
            <w:rFonts w:hint="eastAsia" w:eastAsia="宋体"/>
            <w:lang w:val="en-US" w:eastAsia="zh-CN"/>
          </w:rPr>
          <w:t>r6</w:t>
        </w:r>
      </w:ins>
      <w:ins w:id="278" w:author="ZTE_Wubin" w:date="2025-03-17T20:50:00Z">
        <w:r>
          <w:rPr>
            <w:rFonts w:hint="default" w:eastAsia="宋体"/>
            <w:lang w:val="en-US" w:eastAsia="zh-CN"/>
          </w:rPr>
          <w:t>’</w:t>
        </w:r>
      </w:ins>
      <w:ins w:id="279" w:author="ZTE_Wubin" w:date="2025-03-17T20:50:00Z">
        <w:r>
          <w:rPr/>
          <w:t>and 't</w:t>
        </w:r>
      </w:ins>
      <w:ins w:id="280" w:author="ZTE_Wubin" w:date="2025-03-17T20:50:00Z">
        <w:r>
          <w:rPr>
            <w:rFonts w:hint="eastAsia" w:eastAsia="宋体"/>
            <w:lang w:val="en-US" w:eastAsia="zh-CN"/>
          </w:rPr>
          <w:t>3</w:t>
        </w:r>
      </w:ins>
      <w:ins w:id="281" w:author="ZTE_Wubin" w:date="2025-03-17T20:50:00Z">
        <w:r>
          <w:rPr/>
          <w:t>r</w:t>
        </w:r>
      </w:ins>
      <w:ins w:id="282" w:author="ZTE_Wubin" w:date="2025-03-17T20:50:00Z">
        <w:r>
          <w:rPr>
            <w:rFonts w:hint="eastAsia" w:eastAsia="宋体"/>
            <w:lang w:val="en-US" w:eastAsia="zh-CN"/>
          </w:rPr>
          <w:t>6</w:t>
        </w:r>
      </w:ins>
      <w:ins w:id="283" w:author="ZTE_Wubin" w:date="2025-03-17T20:50:00Z">
        <w:r>
          <w:rPr/>
          <w:t xml:space="preserve">' </w:t>
        </w:r>
      </w:ins>
      <w:ins w:id="284" w:author="ZTE_Wubin" w:date="2025-03-17T20:51:41Z">
        <w:r>
          <w:rPr>
            <w:rFonts w:hint="eastAsia" w:eastAsia="宋体"/>
            <w:lang w:val="en-US" w:eastAsia="zh-CN"/>
          </w:rPr>
          <w:t xml:space="preserve">or </w:t>
        </w:r>
      </w:ins>
      <w:ins w:id="285" w:author="ZTE_Wubin" w:date="2025-03-17T20:51:46Z">
        <w:r>
          <w:rPr>
            <w:rFonts w:hint="default" w:eastAsia="宋体"/>
            <w:lang w:val="en-US" w:eastAsia="zh-CN"/>
          </w:rPr>
          <w:t>‘</w:t>
        </w:r>
      </w:ins>
      <w:ins w:id="286" w:author="ZTE_Wubin" w:date="2025-03-17T20:51:46Z">
        <w:r>
          <w:rPr>
            <w:rFonts w:hint="eastAsia" w:eastAsia="宋体"/>
            <w:lang w:val="en-US" w:eastAsia="zh-CN"/>
          </w:rPr>
          <w:t>t1r6</w:t>
        </w:r>
      </w:ins>
      <w:ins w:id="287" w:author="ZTE_Wubin" w:date="2025-03-17T20:51:46Z">
        <w:r>
          <w:rPr>
            <w:rFonts w:hint="default" w:eastAsia="宋体"/>
            <w:lang w:val="en-US" w:eastAsia="zh-CN"/>
          </w:rPr>
          <w:t>’</w:t>
        </w:r>
      </w:ins>
      <w:ins w:id="288" w:author="ZTE_Wubin" w:date="2025-03-17T20:51:46Z">
        <w:r>
          <w:rPr/>
          <w:t>and 't</w:t>
        </w:r>
      </w:ins>
      <w:ins w:id="289" w:author="ZTE_Wubin" w:date="2025-03-17T20:51:48Z">
        <w:r>
          <w:rPr>
            <w:rFonts w:hint="eastAsia" w:eastAsia="宋体"/>
            <w:lang w:val="en-US" w:eastAsia="zh-CN"/>
          </w:rPr>
          <w:t>2</w:t>
        </w:r>
      </w:ins>
      <w:ins w:id="290" w:author="ZTE_Wubin" w:date="2025-03-17T20:51:46Z">
        <w:r>
          <w:rPr/>
          <w:t>r</w:t>
        </w:r>
      </w:ins>
      <w:ins w:id="291" w:author="ZTE_Wubin" w:date="2025-03-17T20:51:46Z">
        <w:r>
          <w:rPr>
            <w:rFonts w:hint="eastAsia" w:eastAsia="宋体"/>
            <w:lang w:val="en-US" w:eastAsia="zh-CN"/>
          </w:rPr>
          <w:t>6</w:t>
        </w:r>
      </w:ins>
      <w:ins w:id="292" w:author="ZTE_Wubin" w:date="2025-03-17T20:51:46Z">
        <w:r>
          <w:rPr/>
          <w:t xml:space="preserve">' </w:t>
        </w:r>
      </w:ins>
      <w:ins w:id="293" w:author="ZTE_Wubin" w:date="2025-03-17T20:50:00Z">
        <w:r>
          <w:rPr/>
          <w:t>are indicated:</w:t>
        </w:r>
      </w:ins>
      <w:ins w:id="294" w:author="ZTE_Wubin" w:date="2025-03-17T20:50:00Z">
        <w:r>
          <w:rPr>
            <w:rFonts w:hint="eastAsia" w:eastAsia="宋体"/>
            <w:lang w:val="en-US" w:eastAsia="zh-CN"/>
          </w:rPr>
          <w:t xml:space="preserve">  </w:t>
        </w:r>
      </w:ins>
    </w:p>
    <w:p>
      <w:pPr>
        <w:ind w:left="851" w:hanging="284"/>
        <w:rPr>
          <w:ins w:id="295" w:author="ZTE_Wubin" w:date="2025-03-17T20:50:00Z"/>
        </w:rPr>
      </w:pPr>
      <w:ins w:id="296" w:author="ZTE_Wubin" w:date="2025-03-17T20:50:00Z">
        <w:r>
          <w:rPr/>
          <w:t>-</w:t>
        </w:r>
      </w:ins>
      <w:ins w:id="297" w:author="ZTE_Wubin" w:date="2025-03-17T20:50:00Z">
        <w:r>
          <w:rPr/>
          <w:tab/>
        </w:r>
      </w:ins>
      <w:ins w:id="298" w:author="ZTE_Wubin" w:date="2025-03-17T20:50:00Z">
        <w:r>
          <w:rPr/>
          <w:t>The value of ∆T</w:t>
        </w:r>
      </w:ins>
      <w:ins w:id="299" w:author="ZTE_Wubin" w:date="2025-03-17T20:50:00Z">
        <w:r>
          <w:rPr>
            <w:vertAlign w:val="subscript"/>
          </w:rPr>
          <w:t>RxSRS</w:t>
        </w:r>
      </w:ins>
      <w:ins w:id="300" w:author="ZTE_Wubin" w:date="2025-03-17T20:50:00Z">
        <w:r>
          <w:rPr/>
          <w:t xml:space="preserve"> is </w:t>
        </w:r>
      </w:ins>
      <w:ins w:id="301" w:author="ZTE_Wubin" w:date="2025-03-17T20:50:13Z">
        <w:r>
          <w:rPr>
            <w:rFonts w:hint="eastAsia" w:eastAsia="宋体"/>
            <w:lang w:val="en-US" w:eastAsia="zh-CN"/>
          </w:rPr>
          <w:t>7</w:t>
        </w:r>
      </w:ins>
      <w:ins w:id="302" w:author="ZTE_Wubin" w:date="2025-03-17T20:50:00Z">
        <w:r>
          <w:rPr>
            <w:rFonts w:hint="eastAsia" w:eastAsia="宋体"/>
            <w:lang w:val="en-US" w:eastAsia="zh-CN"/>
          </w:rPr>
          <w:t>.0</w:t>
        </w:r>
      </w:ins>
      <w:ins w:id="303" w:author="ZTE_Wubin" w:date="2025-03-17T20:50:00Z">
        <w:r>
          <w:rPr/>
          <w:t xml:space="preserve"> dB for bands whose F</w:t>
        </w:r>
      </w:ins>
      <w:ins w:id="304" w:author="ZTE_Wubin" w:date="2025-03-17T20:50:00Z">
        <w:r>
          <w:rPr>
            <w:vertAlign w:val="subscript"/>
          </w:rPr>
          <w:t xml:space="preserve">UL_high </w:t>
        </w:r>
      </w:ins>
      <w:ins w:id="305" w:author="ZTE_Wubin" w:date="2025-03-17T20:50:00Z">
        <w:r>
          <w:rPr/>
          <w:t>is higher than the F</w:t>
        </w:r>
      </w:ins>
      <w:ins w:id="306" w:author="ZTE_Wubin" w:date="2025-03-17T20:50:00Z">
        <w:r>
          <w:rPr>
            <w:vertAlign w:val="subscript"/>
          </w:rPr>
          <w:t xml:space="preserve">UL_low </w:t>
        </w:r>
      </w:ins>
      <w:ins w:id="307" w:author="ZTE_Wubin" w:date="2025-03-17T20:50:00Z">
        <w:r>
          <w:rPr/>
          <w:t>of n</w:t>
        </w:r>
      </w:ins>
      <w:ins w:id="308" w:author="ZTE_Wubin" w:date="2025-03-17T20:50:00Z">
        <w:r>
          <w:rPr>
            <w:rFonts w:hint="eastAsia" w:eastAsia="宋体"/>
            <w:lang w:val="en-US" w:eastAsia="zh-CN"/>
          </w:rPr>
          <w:t>104</w:t>
        </w:r>
      </w:ins>
      <w:ins w:id="309" w:author="ZTE_Wubin" w:date="2025-03-17T20:50:00Z">
        <w:r>
          <w:rPr/>
          <w:t xml:space="preserve"> and </w:t>
        </w:r>
      </w:ins>
      <w:ins w:id="310" w:author="ZTE_Wubin" w:date="2025-03-17T20:50:00Z">
        <w:r>
          <w:rPr>
            <w:rFonts w:hint="eastAsia" w:eastAsia="宋体"/>
            <w:lang w:val="en-US" w:eastAsia="zh-CN"/>
          </w:rPr>
          <w:t>4.</w:t>
        </w:r>
      </w:ins>
      <w:ins w:id="311" w:author="ZTE_Wubin" w:date="2025-03-17T20:50:23Z">
        <w:r>
          <w:rPr>
            <w:rFonts w:hint="eastAsia" w:eastAsia="宋体"/>
            <w:lang w:val="en-US" w:eastAsia="zh-CN"/>
          </w:rPr>
          <w:t>5</w:t>
        </w:r>
      </w:ins>
      <w:ins w:id="312" w:author="ZTE_Wubin" w:date="2025-03-17T20:50:00Z">
        <w:r>
          <w:rPr/>
          <w:t xml:space="preserve"> dB for bands whose F</w:t>
        </w:r>
      </w:ins>
      <w:ins w:id="313" w:author="ZTE_Wubin" w:date="2025-03-17T20:50:00Z">
        <w:r>
          <w:rPr>
            <w:vertAlign w:val="subscript"/>
          </w:rPr>
          <w:t>UL_high</w:t>
        </w:r>
      </w:ins>
      <w:ins w:id="314" w:author="ZTE_Wubin" w:date="2025-03-17T20:50:00Z">
        <w:r>
          <w:rPr/>
          <w:t xml:space="preserve"> is lower than the F</w:t>
        </w:r>
      </w:ins>
      <w:ins w:id="315" w:author="ZTE_Wubin" w:date="2025-03-17T20:50:00Z">
        <w:r>
          <w:rPr>
            <w:vertAlign w:val="subscript"/>
          </w:rPr>
          <w:t xml:space="preserve">UL_low </w:t>
        </w:r>
      </w:ins>
      <w:ins w:id="316" w:author="ZTE_Wubin" w:date="2025-03-17T20:50:00Z">
        <w:r>
          <w:rPr/>
          <w:t>of n79</w:t>
        </w:r>
      </w:ins>
      <w:ins w:id="317" w:author="ZTE_Wubin" w:date="2025-03-17T20:50:00Z">
        <w:r>
          <w:rPr>
            <w:rFonts w:hint="eastAsia" w:eastAsia="宋体"/>
            <w:lang w:val="en-US" w:eastAsia="zh-CN"/>
          </w:rPr>
          <w:t xml:space="preserve"> and </w:t>
        </w:r>
      </w:ins>
      <w:ins w:id="318" w:author="ZTE_Wubin" w:date="2025-03-17T20:50:28Z">
        <w:r>
          <w:rPr>
            <w:rFonts w:hint="eastAsia" w:eastAsia="宋体"/>
            <w:lang w:val="en-US" w:eastAsia="zh-CN"/>
          </w:rPr>
          <w:t>6.0</w:t>
        </w:r>
      </w:ins>
      <w:ins w:id="319" w:author="ZTE_Wubin" w:date="2025-03-17T20:50:29Z">
        <w:r>
          <w:rPr>
            <w:rFonts w:hint="eastAsia" w:eastAsia="宋体"/>
            <w:lang w:val="en-US" w:eastAsia="zh-CN"/>
          </w:rPr>
          <w:t xml:space="preserve"> </w:t>
        </w:r>
      </w:ins>
      <w:ins w:id="320" w:author="ZTE_Wubin" w:date="2025-03-17T20:50:00Z">
        <w:r>
          <w:rPr>
            <w:rFonts w:hint="eastAsia" w:eastAsia="宋体"/>
            <w:lang w:val="en-US" w:eastAsia="zh-CN"/>
          </w:rPr>
          <w:t>dB</w:t>
        </w:r>
      </w:ins>
      <w:ins w:id="321" w:author="ZTE_Wubin" w:date="2025-03-17T20:50:00Z">
        <w:r>
          <w:rPr/>
          <w:t xml:space="preserve"> for bands whose F</w:t>
        </w:r>
      </w:ins>
      <w:ins w:id="322" w:author="ZTE_Wubin" w:date="2025-03-17T20:50:00Z">
        <w:r>
          <w:rPr>
            <w:vertAlign w:val="subscript"/>
          </w:rPr>
          <w:t>UL_high</w:t>
        </w:r>
      </w:ins>
      <w:ins w:id="323" w:author="ZTE_Wubin" w:date="2025-03-17T20:50:00Z">
        <w:r>
          <w:rPr/>
          <w:t xml:space="preserve"> is lower than the F</w:t>
        </w:r>
      </w:ins>
      <w:ins w:id="324" w:author="ZTE_Wubin" w:date="2025-03-17T20:50:00Z">
        <w:r>
          <w:rPr>
            <w:vertAlign w:val="subscript"/>
          </w:rPr>
          <w:t xml:space="preserve">UL_low </w:t>
        </w:r>
      </w:ins>
      <w:ins w:id="325" w:author="ZTE_Wubin" w:date="2025-03-17T20:50:00Z">
        <w:r>
          <w:rPr/>
          <w:t>of n</w:t>
        </w:r>
      </w:ins>
      <w:ins w:id="326" w:author="ZTE_Wubin" w:date="2025-03-17T20:50:00Z">
        <w:r>
          <w:rPr>
            <w:rFonts w:hint="eastAsia" w:eastAsia="宋体"/>
            <w:lang w:val="en-US" w:eastAsia="zh-CN"/>
          </w:rPr>
          <w:t xml:space="preserve">104 and higher than </w:t>
        </w:r>
      </w:ins>
      <w:ins w:id="327" w:author="ZTE_Wubin" w:date="2025-03-17T20:50:00Z">
        <w:r>
          <w:rPr/>
          <w:t>F</w:t>
        </w:r>
      </w:ins>
      <w:ins w:id="328" w:author="ZTE_Wubin" w:date="2025-03-17T20:50:00Z">
        <w:r>
          <w:rPr>
            <w:vertAlign w:val="subscript"/>
          </w:rPr>
          <w:t xml:space="preserve">UL_low </w:t>
        </w:r>
      </w:ins>
      <w:ins w:id="329" w:author="ZTE_Wubin" w:date="2025-03-17T20:50:00Z">
        <w:r>
          <w:rPr/>
          <w:t>of n</w:t>
        </w:r>
      </w:ins>
      <w:ins w:id="330" w:author="ZTE_Wubin" w:date="2025-03-17T20:50:00Z">
        <w:r>
          <w:rPr>
            <w:rFonts w:hint="eastAsia" w:eastAsia="宋体"/>
            <w:lang w:val="en-US" w:eastAsia="zh-CN"/>
          </w:rPr>
          <w:t xml:space="preserve">79 </w:t>
        </w:r>
      </w:ins>
      <w:ins w:id="331" w:author="ZTE_Wubin" w:date="2025-03-17T20:50:00Z">
        <w:r>
          <w:rPr/>
          <w:t>when the device is power class 3 or power class 5 or power class 1.5 in the band, or when the device is power class 2 in the band and ΔP</w:t>
        </w:r>
      </w:ins>
      <w:ins w:id="332" w:author="ZTE_Wubin" w:date="2025-03-17T20:50:00Z">
        <w:r>
          <w:rPr>
            <w:vertAlign w:val="subscript"/>
          </w:rPr>
          <w:t>PowerClass</w:t>
        </w:r>
      </w:ins>
      <w:ins w:id="333" w:author="ZTE_Wubin" w:date="2025-03-17T20:50:00Z">
        <w:r>
          <w:rPr/>
          <w:t xml:space="preserve"> = 3 dB, or </w:t>
        </w:r>
      </w:ins>
      <w:ins w:id="334" w:author="ZTE_Wubin" w:date="2025-03-17T20:50:00Z">
        <w:r>
          <w:rPr>
            <w:lang w:eastAsia="zh-CN"/>
          </w:rPr>
          <w:t xml:space="preserve">when </w:t>
        </w:r>
      </w:ins>
      <w:ins w:id="335" w:author="ZTE_Wubin" w:date="2025-03-17T20:50:00Z">
        <w:r>
          <w:rPr/>
          <w:t>UE indicating</w:t>
        </w:r>
      </w:ins>
      <w:ins w:id="336" w:author="ZTE_Wubin" w:date="2025-03-17T20:50:00Z">
        <w:r>
          <w:rPr>
            <w:rFonts w:eastAsia="MS Mincho"/>
          </w:rPr>
          <w:t xml:space="preserve"> Tx diversity capability</w:t>
        </w:r>
      </w:ins>
      <w:ins w:id="337" w:author="ZTE_Wubin" w:date="2025-03-17T20:50:00Z">
        <w:r>
          <w:rPr/>
          <w:t>.</w:t>
        </w:r>
      </w:ins>
    </w:p>
    <w:p>
      <w:pPr>
        <w:ind w:left="851" w:hanging="284"/>
        <w:rPr>
          <w:ins w:id="338" w:author="ZTE_Wubin" w:date="2025-03-17T20:50:00Z"/>
        </w:rPr>
      </w:pPr>
      <w:ins w:id="339" w:author="ZTE_Wubin" w:date="2025-03-17T20:50:00Z">
        <w:r>
          <w:rPr/>
          <w:t>-</w:t>
        </w:r>
      </w:ins>
      <w:ins w:id="340" w:author="ZTE_Wubin" w:date="2025-03-17T20:50:00Z">
        <w:r>
          <w:rPr/>
          <w:tab/>
        </w:r>
      </w:ins>
      <w:ins w:id="341" w:author="ZTE_Wubin" w:date="2025-03-17T20:50:00Z">
        <w:r>
          <w:rPr/>
          <w:t>The value of ∆T</w:t>
        </w:r>
      </w:ins>
      <w:ins w:id="342" w:author="ZTE_Wubin" w:date="2025-03-17T20:50:00Z">
        <w:r>
          <w:rPr>
            <w:vertAlign w:val="subscript"/>
          </w:rPr>
          <w:t>RxSRS</w:t>
        </w:r>
      </w:ins>
      <w:ins w:id="343" w:author="ZTE_Wubin" w:date="2025-03-17T20:50:00Z">
        <w:r>
          <w:rPr/>
          <w:t xml:space="preserve"> is </w:t>
        </w:r>
      </w:ins>
      <w:ins w:id="344" w:author="ZTE_Wubin" w:date="2025-03-17T20:50:58Z">
        <w:r>
          <w:rPr>
            <w:rFonts w:hint="eastAsia" w:eastAsia="宋体"/>
            <w:lang w:val="en-US" w:eastAsia="zh-CN"/>
          </w:rPr>
          <w:t>10</w:t>
        </w:r>
      </w:ins>
      <w:ins w:id="345" w:author="ZTE_Wubin" w:date="2025-03-17T20:50:00Z">
        <w:r>
          <w:rPr>
            <w:rFonts w:hint="eastAsia" w:eastAsia="宋体"/>
            <w:lang w:val="en-US" w:eastAsia="zh-CN"/>
          </w:rPr>
          <w:t>.0</w:t>
        </w:r>
      </w:ins>
      <w:ins w:id="346" w:author="ZTE_Wubin" w:date="2025-03-17T20:50:00Z">
        <w:r>
          <w:rPr/>
          <w:t xml:space="preserve"> dB for bands whose F</w:t>
        </w:r>
      </w:ins>
      <w:ins w:id="347" w:author="ZTE_Wubin" w:date="2025-03-17T20:50:00Z">
        <w:r>
          <w:rPr>
            <w:vertAlign w:val="subscript"/>
          </w:rPr>
          <w:t xml:space="preserve">UL_high </w:t>
        </w:r>
      </w:ins>
      <w:ins w:id="348" w:author="ZTE_Wubin" w:date="2025-03-17T20:50:00Z">
        <w:r>
          <w:rPr/>
          <w:t>is higher than the F</w:t>
        </w:r>
      </w:ins>
      <w:ins w:id="349" w:author="ZTE_Wubin" w:date="2025-03-17T20:50:00Z">
        <w:r>
          <w:rPr>
            <w:vertAlign w:val="subscript"/>
          </w:rPr>
          <w:t xml:space="preserve">UL_low </w:t>
        </w:r>
      </w:ins>
      <w:ins w:id="350" w:author="ZTE_Wubin" w:date="2025-03-17T20:50:00Z">
        <w:r>
          <w:rPr/>
          <w:t>of n</w:t>
        </w:r>
      </w:ins>
      <w:ins w:id="351" w:author="ZTE_Wubin" w:date="2025-03-17T20:50:00Z">
        <w:r>
          <w:rPr>
            <w:rFonts w:hint="eastAsia" w:eastAsia="宋体"/>
            <w:lang w:val="en-US" w:eastAsia="zh-CN"/>
          </w:rPr>
          <w:t>104</w:t>
        </w:r>
      </w:ins>
      <w:ins w:id="352" w:author="ZTE_Wubin" w:date="2025-03-17T20:50:00Z">
        <w:r>
          <w:rPr/>
          <w:t xml:space="preserve"> and </w:t>
        </w:r>
      </w:ins>
      <w:ins w:id="353" w:author="ZTE_Wubin" w:date="2025-03-17T20:50:00Z">
        <w:r>
          <w:rPr>
            <w:rFonts w:hint="eastAsia" w:eastAsia="宋体"/>
            <w:lang w:val="en-US" w:eastAsia="zh-CN"/>
          </w:rPr>
          <w:t>7.</w:t>
        </w:r>
      </w:ins>
      <w:ins w:id="354" w:author="ZTE_Wubin" w:date="2025-03-17T20:51:02Z">
        <w:r>
          <w:rPr>
            <w:rFonts w:hint="eastAsia" w:eastAsia="宋体"/>
            <w:lang w:val="en-US" w:eastAsia="zh-CN"/>
          </w:rPr>
          <w:t>5</w:t>
        </w:r>
      </w:ins>
      <w:ins w:id="355" w:author="ZTE_Wubin" w:date="2025-03-17T20:50:00Z">
        <w:r>
          <w:rPr/>
          <w:t xml:space="preserve"> dB for bands whose F</w:t>
        </w:r>
      </w:ins>
      <w:ins w:id="356" w:author="ZTE_Wubin" w:date="2025-03-17T20:50:00Z">
        <w:r>
          <w:rPr>
            <w:vertAlign w:val="subscript"/>
          </w:rPr>
          <w:t>UL_high</w:t>
        </w:r>
      </w:ins>
      <w:ins w:id="357" w:author="ZTE_Wubin" w:date="2025-03-17T20:50:00Z">
        <w:r>
          <w:rPr/>
          <w:t xml:space="preserve"> is lower than the F</w:t>
        </w:r>
      </w:ins>
      <w:ins w:id="358" w:author="ZTE_Wubin" w:date="2025-03-17T20:50:00Z">
        <w:r>
          <w:rPr>
            <w:vertAlign w:val="subscript"/>
          </w:rPr>
          <w:t xml:space="preserve">UL_low </w:t>
        </w:r>
      </w:ins>
      <w:ins w:id="359" w:author="ZTE_Wubin" w:date="2025-03-17T20:50:00Z">
        <w:r>
          <w:rPr/>
          <w:t>of n79</w:t>
        </w:r>
      </w:ins>
      <w:ins w:id="360" w:author="ZTE_Wubin" w:date="2025-03-17T20:50:00Z">
        <w:r>
          <w:rPr>
            <w:rFonts w:hint="eastAsia" w:eastAsia="宋体"/>
            <w:lang w:val="en-US" w:eastAsia="zh-CN"/>
          </w:rPr>
          <w:t xml:space="preserve"> and </w:t>
        </w:r>
      </w:ins>
      <w:ins w:id="361" w:author="ZTE_Wubin" w:date="2025-03-17T20:51:07Z">
        <w:r>
          <w:rPr>
            <w:rFonts w:hint="eastAsia" w:eastAsia="宋体"/>
            <w:lang w:val="en-US" w:eastAsia="zh-CN"/>
          </w:rPr>
          <w:t>9.0</w:t>
        </w:r>
      </w:ins>
      <w:ins w:id="362" w:author="ZTE_Wubin" w:date="2025-03-17T20:51:08Z">
        <w:r>
          <w:rPr>
            <w:rFonts w:hint="eastAsia" w:eastAsia="宋体"/>
            <w:lang w:val="en-US" w:eastAsia="zh-CN"/>
          </w:rPr>
          <w:t xml:space="preserve"> </w:t>
        </w:r>
      </w:ins>
      <w:ins w:id="363" w:author="ZTE_Wubin" w:date="2025-03-17T20:50:00Z">
        <w:r>
          <w:rPr>
            <w:rFonts w:hint="eastAsia" w:eastAsia="宋体"/>
            <w:lang w:val="en-US" w:eastAsia="zh-CN"/>
          </w:rPr>
          <w:t>dB</w:t>
        </w:r>
      </w:ins>
      <w:ins w:id="364" w:author="ZTE_Wubin" w:date="2025-03-17T20:50:00Z">
        <w:r>
          <w:rPr/>
          <w:t xml:space="preserve"> for bands whose F</w:t>
        </w:r>
      </w:ins>
      <w:ins w:id="365" w:author="ZTE_Wubin" w:date="2025-03-17T20:50:00Z">
        <w:r>
          <w:rPr>
            <w:vertAlign w:val="subscript"/>
          </w:rPr>
          <w:t>UL_high</w:t>
        </w:r>
      </w:ins>
      <w:ins w:id="366" w:author="ZTE_Wubin" w:date="2025-03-17T20:50:00Z">
        <w:r>
          <w:rPr/>
          <w:t xml:space="preserve"> is lower than the F</w:t>
        </w:r>
      </w:ins>
      <w:ins w:id="367" w:author="ZTE_Wubin" w:date="2025-03-17T20:50:00Z">
        <w:r>
          <w:rPr>
            <w:vertAlign w:val="subscript"/>
          </w:rPr>
          <w:t xml:space="preserve">UL_low </w:t>
        </w:r>
      </w:ins>
      <w:ins w:id="368" w:author="ZTE_Wubin" w:date="2025-03-17T20:50:00Z">
        <w:r>
          <w:rPr/>
          <w:t>of n</w:t>
        </w:r>
      </w:ins>
      <w:ins w:id="369" w:author="ZTE_Wubin" w:date="2025-03-17T20:50:00Z">
        <w:r>
          <w:rPr>
            <w:rFonts w:hint="eastAsia" w:eastAsia="宋体"/>
            <w:lang w:val="en-US" w:eastAsia="zh-CN"/>
          </w:rPr>
          <w:t xml:space="preserve">104 and higher than </w:t>
        </w:r>
      </w:ins>
      <w:ins w:id="370" w:author="ZTE_Wubin" w:date="2025-03-17T20:50:00Z">
        <w:r>
          <w:rPr/>
          <w:t>F</w:t>
        </w:r>
      </w:ins>
      <w:ins w:id="371" w:author="ZTE_Wubin" w:date="2025-03-17T20:50:00Z">
        <w:r>
          <w:rPr>
            <w:vertAlign w:val="subscript"/>
          </w:rPr>
          <w:t xml:space="preserve">UL_low </w:t>
        </w:r>
      </w:ins>
      <w:ins w:id="372" w:author="ZTE_Wubin" w:date="2025-03-17T20:50:00Z">
        <w:r>
          <w:rPr/>
          <w:t>of n</w:t>
        </w:r>
      </w:ins>
      <w:ins w:id="373" w:author="ZTE_Wubin" w:date="2025-03-17T20:50:00Z">
        <w:r>
          <w:rPr>
            <w:rFonts w:hint="eastAsia" w:eastAsia="宋体"/>
            <w:lang w:val="en-US" w:eastAsia="zh-CN"/>
          </w:rPr>
          <w:t>79</w:t>
        </w:r>
      </w:ins>
      <w:ins w:id="374" w:author="ZTE_Wubin" w:date="2025-03-25T17:31:06Z">
        <w:r>
          <w:rPr>
            <w:rFonts w:hint="eastAsia" w:eastAsia="宋体"/>
            <w:lang w:val="en-US" w:eastAsia="zh-CN"/>
          </w:rPr>
          <w:t xml:space="preserve"> </w:t>
        </w:r>
      </w:ins>
      <w:ins w:id="375" w:author="ZTE_Wubin" w:date="2025-03-25T17:31:05Z">
        <w:r>
          <w:rPr/>
          <w:t>during SRS transmission occasions with</w:t>
        </w:r>
      </w:ins>
      <w:ins w:id="376" w:author="ZTE_Wubin" w:date="2025-03-25T17:31:05Z">
        <w:r>
          <w:rPr>
            <w:color w:val="7030A0"/>
            <w:u w:val="single"/>
          </w:rPr>
          <w:t xml:space="preserve"> </w:t>
        </w:r>
      </w:ins>
      <w:ins w:id="377" w:author="ZTE_Wubin" w:date="2025-03-25T17:31:05Z">
        <w:r>
          <w:rPr/>
          <w:t>configured SRS resources consisting of one SRS port when the device is power class 2 in the band and ΔP</w:t>
        </w:r>
      </w:ins>
      <w:ins w:id="378" w:author="ZTE_Wubin" w:date="2025-03-25T17:31:05Z">
        <w:r>
          <w:rPr>
            <w:vertAlign w:val="subscript"/>
          </w:rPr>
          <w:t>PowerClass</w:t>
        </w:r>
      </w:ins>
      <w:ins w:id="379" w:author="ZTE_Wubin" w:date="2025-03-25T17:31:05Z">
        <w:r>
          <w:rPr/>
          <w:t xml:space="preserve"> = 0 dB and not indicating </w:t>
        </w:r>
      </w:ins>
      <w:ins w:id="380" w:author="ZTE_Wubin" w:date="2025-03-25T17:31:05Z">
        <w:r>
          <w:rPr>
            <w:rFonts w:eastAsia="MS Mincho"/>
          </w:rPr>
          <w:t>Tx diversity capability</w:t>
        </w:r>
      </w:ins>
      <w:ins w:id="381" w:author="ZTE_Wubin" w:date="2025-03-17T20:50:00Z">
        <w:r>
          <w:rPr/>
          <w:t>.</w:t>
        </w:r>
      </w:ins>
    </w:p>
    <w:p>
      <w:pPr>
        <w:ind w:left="568" w:hanging="284"/>
        <w:rPr>
          <w:ins w:id="382" w:author="ZTE_Wubin" w:date="2025-03-17T20:51:22Z"/>
          <w:rFonts w:hint="default" w:eastAsia="宋体"/>
          <w:lang w:val="en-US" w:eastAsia="zh-CN"/>
        </w:rPr>
      </w:pPr>
      <w:ins w:id="383" w:author="ZTE_Wubin" w:date="2025-03-17T20:51:22Z">
        <w:r>
          <w:rPr>
            <w:rFonts w:hint="eastAsia" w:eastAsia="宋体"/>
            <w:lang w:val="en-US" w:eastAsia="zh-CN"/>
          </w:rPr>
          <w:t>else</w:t>
        </w:r>
      </w:ins>
      <w:ins w:id="384" w:author="ZTE_Wubin" w:date="2025-03-17T20:56:52Z">
        <w:r>
          <w:rPr>
            <w:rFonts w:hint="eastAsia" w:eastAsia="宋体"/>
            <w:lang w:val="en-US" w:eastAsia="zh-CN"/>
          </w:rPr>
          <w:t>,</w:t>
        </w:r>
      </w:ins>
      <w:ins w:id="385" w:author="ZTE_Wubin" w:date="2025-03-17T20:51:22Z">
        <w:r>
          <w:rPr>
            <w:rFonts w:hint="eastAsia" w:eastAsia="宋体"/>
            <w:lang w:val="en-US" w:eastAsia="zh-CN"/>
          </w:rPr>
          <w:t xml:space="preserve"> </w:t>
        </w:r>
      </w:ins>
      <w:ins w:id="386" w:author="ZTE_Wubin" w:date="2025-03-17T20:51:22Z">
        <w:r>
          <w:rPr/>
          <w:t xml:space="preserve">if </w:t>
        </w:r>
      </w:ins>
      <w:ins w:id="387" w:author="ZTE_Wubin" w:date="2025-03-17T20:51:22Z">
        <w:r>
          <w:rPr>
            <w:rFonts w:hint="eastAsia" w:eastAsia="宋体"/>
            <w:lang w:val="en-US" w:eastAsia="zh-CN"/>
          </w:rPr>
          <w:t xml:space="preserve"> </w:t>
        </w:r>
      </w:ins>
      <w:ins w:id="388" w:author="ZTE_Wubin" w:date="2025-03-17T20:51:22Z">
        <w:r>
          <w:rPr>
            <w:rFonts w:hint="default" w:eastAsia="宋体"/>
            <w:lang w:val="en-US" w:eastAsia="zh-CN"/>
          </w:rPr>
          <w:t>‘</w:t>
        </w:r>
      </w:ins>
      <w:ins w:id="389" w:author="ZTE_Wubin" w:date="2025-03-17T20:51:22Z">
        <w:r>
          <w:rPr>
            <w:rFonts w:hint="eastAsia" w:eastAsia="宋体"/>
            <w:lang w:val="en-US" w:eastAsia="zh-CN"/>
          </w:rPr>
          <w:t>t</w:t>
        </w:r>
      </w:ins>
      <w:ins w:id="390" w:author="ZTE_Wubin" w:date="2025-03-17T20:52:17Z">
        <w:r>
          <w:rPr>
            <w:rFonts w:hint="eastAsia" w:eastAsia="宋体"/>
            <w:lang w:val="en-US" w:eastAsia="zh-CN"/>
          </w:rPr>
          <w:t>3</w:t>
        </w:r>
      </w:ins>
      <w:ins w:id="391" w:author="ZTE_Wubin" w:date="2025-03-17T20:51:22Z">
        <w:r>
          <w:rPr>
            <w:rFonts w:hint="eastAsia" w:eastAsia="宋体"/>
            <w:lang w:val="en-US" w:eastAsia="zh-CN"/>
          </w:rPr>
          <w:t>r6</w:t>
        </w:r>
      </w:ins>
      <w:ins w:id="392" w:author="ZTE_Wubin" w:date="2025-03-17T20:51:22Z">
        <w:r>
          <w:rPr>
            <w:rFonts w:hint="default" w:eastAsia="宋体"/>
            <w:lang w:val="en-US" w:eastAsia="zh-CN"/>
          </w:rPr>
          <w:t>’</w:t>
        </w:r>
      </w:ins>
      <w:ins w:id="393" w:author="ZTE_Wubin" w:date="2025-03-17T20:52:23Z">
        <w:r>
          <w:rPr>
            <w:rFonts w:hint="eastAsia" w:eastAsia="宋体"/>
            <w:lang w:val="en-US" w:eastAsia="zh-CN"/>
          </w:rPr>
          <w:t xml:space="preserve"> is</w:t>
        </w:r>
      </w:ins>
      <w:ins w:id="394" w:author="ZTE_Wubin" w:date="2025-03-17T20:51:22Z">
        <w:r>
          <w:rPr/>
          <w:t xml:space="preserve"> indicated:</w:t>
        </w:r>
      </w:ins>
      <w:ins w:id="395" w:author="ZTE_Wubin" w:date="2025-03-17T20:51:22Z">
        <w:r>
          <w:rPr>
            <w:rFonts w:hint="eastAsia" w:eastAsia="宋体"/>
            <w:lang w:val="en-US" w:eastAsia="zh-CN"/>
          </w:rPr>
          <w:t xml:space="preserve">  </w:t>
        </w:r>
      </w:ins>
    </w:p>
    <w:p>
      <w:pPr>
        <w:ind w:left="851" w:hanging="284"/>
        <w:rPr>
          <w:ins w:id="396" w:author="ZTE_Wubin" w:date="2025-03-17T20:51:22Z"/>
        </w:rPr>
      </w:pPr>
      <w:ins w:id="397" w:author="ZTE_Wubin" w:date="2025-03-17T20:51:22Z">
        <w:r>
          <w:rPr/>
          <w:t>-</w:t>
        </w:r>
      </w:ins>
      <w:ins w:id="398" w:author="ZTE_Wubin" w:date="2025-03-17T20:51:22Z">
        <w:r>
          <w:rPr/>
          <w:tab/>
        </w:r>
      </w:ins>
      <w:ins w:id="399" w:author="ZTE_Wubin" w:date="2025-03-17T20:51:22Z">
        <w:r>
          <w:rPr/>
          <w:t>The value of ∆T</w:t>
        </w:r>
      </w:ins>
      <w:ins w:id="400" w:author="ZTE_Wubin" w:date="2025-03-17T20:51:22Z">
        <w:r>
          <w:rPr>
            <w:vertAlign w:val="subscript"/>
          </w:rPr>
          <w:t>RxSRS</w:t>
        </w:r>
      </w:ins>
      <w:ins w:id="401" w:author="ZTE_Wubin" w:date="2025-03-17T20:51:22Z">
        <w:r>
          <w:rPr/>
          <w:t xml:space="preserve"> is </w:t>
        </w:r>
      </w:ins>
      <w:ins w:id="402" w:author="ZTE_Wubin" w:date="2025-03-17T20:52:29Z">
        <w:r>
          <w:rPr>
            <w:rFonts w:hint="eastAsia" w:eastAsia="宋体"/>
            <w:lang w:val="en-US" w:eastAsia="zh-CN"/>
          </w:rPr>
          <w:t>5</w:t>
        </w:r>
      </w:ins>
      <w:ins w:id="403" w:author="ZTE_Wubin" w:date="2025-03-17T20:51:22Z">
        <w:r>
          <w:rPr>
            <w:rFonts w:hint="eastAsia" w:eastAsia="宋体"/>
            <w:lang w:val="en-US" w:eastAsia="zh-CN"/>
          </w:rPr>
          <w:t>.0</w:t>
        </w:r>
      </w:ins>
      <w:ins w:id="404" w:author="ZTE_Wubin" w:date="2025-03-17T20:51:22Z">
        <w:r>
          <w:rPr/>
          <w:t xml:space="preserve"> dB for bands whose F</w:t>
        </w:r>
      </w:ins>
      <w:ins w:id="405" w:author="ZTE_Wubin" w:date="2025-03-17T20:51:22Z">
        <w:r>
          <w:rPr>
            <w:vertAlign w:val="subscript"/>
          </w:rPr>
          <w:t xml:space="preserve">UL_high </w:t>
        </w:r>
      </w:ins>
      <w:ins w:id="406" w:author="ZTE_Wubin" w:date="2025-03-17T20:51:22Z">
        <w:r>
          <w:rPr/>
          <w:t>is higher than the F</w:t>
        </w:r>
      </w:ins>
      <w:ins w:id="407" w:author="ZTE_Wubin" w:date="2025-03-17T20:51:22Z">
        <w:r>
          <w:rPr>
            <w:vertAlign w:val="subscript"/>
          </w:rPr>
          <w:t xml:space="preserve">UL_low </w:t>
        </w:r>
      </w:ins>
      <w:ins w:id="408" w:author="ZTE_Wubin" w:date="2025-03-17T20:51:22Z">
        <w:r>
          <w:rPr/>
          <w:t>of n</w:t>
        </w:r>
      </w:ins>
      <w:ins w:id="409" w:author="ZTE_Wubin" w:date="2025-03-17T20:51:22Z">
        <w:r>
          <w:rPr>
            <w:rFonts w:hint="eastAsia" w:eastAsia="宋体"/>
            <w:lang w:val="en-US" w:eastAsia="zh-CN"/>
          </w:rPr>
          <w:t>104</w:t>
        </w:r>
      </w:ins>
      <w:ins w:id="410" w:author="ZTE_Wubin" w:date="2025-03-17T20:51:22Z">
        <w:r>
          <w:rPr/>
          <w:t xml:space="preserve"> and </w:t>
        </w:r>
      </w:ins>
      <w:ins w:id="411" w:author="ZTE_Wubin" w:date="2025-03-17T20:52:33Z">
        <w:r>
          <w:rPr>
            <w:rFonts w:hint="eastAsia" w:eastAsia="宋体"/>
            <w:lang w:val="en-US" w:eastAsia="zh-CN"/>
          </w:rPr>
          <w:t>3.</w:t>
        </w:r>
      </w:ins>
      <w:ins w:id="412" w:author="ZTE_Wubin" w:date="2025-03-17T20:52:34Z">
        <w:r>
          <w:rPr>
            <w:rFonts w:hint="eastAsia" w:eastAsia="宋体"/>
            <w:lang w:val="en-US" w:eastAsia="zh-CN"/>
          </w:rPr>
          <w:t>0</w:t>
        </w:r>
      </w:ins>
      <w:ins w:id="413" w:author="ZTE_Wubin" w:date="2025-03-17T20:51:22Z">
        <w:r>
          <w:rPr/>
          <w:t xml:space="preserve"> dB for bands whose F</w:t>
        </w:r>
      </w:ins>
      <w:ins w:id="414" w:author="ZTE_Wubin" w:date="2025-03-17T20:51:22Z">
        <w:r>
          <w:rPr>
            <w:vertAlign w:val="subscript"/>
          </w:rPr>
          <w:t>UL_high</w:t>
        </w:r>
      </w:ins>
      <w:ins w:id="415" w:author="ZTE_Wubin" w:date="2025-03-17T20:51:22Z">
        <w:r>
          <w:rPr/>
          <w:t xml:space="preserve"> is lower than the F</w:t>
        </w:r>
      </w:ins>
      <w:ins w:id="416" w:author="ZTE_Wubin" w:date="2025-03-17T20:51:22Z">
        <w:r>
          <w:rPr>
            <w:vertAlign w:val="subscript"/>
          </w:rPr>
          <w:t xml:space="preserve">UL_low </w:t>
        </w:r>
      </w:ins>
      <w:ins w:id="417" w:author="ZTE_Wubin" w:date="2025-03-17T20:51:22Z">
        <w:r>
          <w:rPr/>
          <w:t>of n79</w:t>
        </w:r>
      </w:ins>
      <w:ins w:id="418" w:author="ZTE_Wubin" w:date="2025-03-17T20:51:22Z">
        <w:r>
          <w:rPr>
            <w:rFonts w:hint="eastAsia" w:eastAsia="宋体"/>
            <w:lang w:val="en-US" w:eastAsia="zh-CN"/>
          </w:rPr>
          <w:t xml:space="preserve"> and </w:t>
        </w:r>
      </w:ins>
      <w:ins w:id="419" w:author="ZTE_Wubin" w:date="2025-03-17T20:52:38Z">
        <w:r>
          <w:rPr>
            <w:rFonts w:hint="eastAsia" w:eastAsia="宋体"/>
            <w:lang w:val="en-US" w:eastAsia="zh-CN"/>
          </w:rPr>
          <w:t>4.5</w:t>
        </w:r>
      </w:ins>
      <w:ins w:id="420" w:author="ZTE_Wubin" w:date="2025-03-17T20:51:22Z">
        <w:r>
          <w:rPr>
            <w:rFonts w:hint="eastAsia" w:eastAsia="宋体"/>
            <w:lang w:val="en-US" w:eastAsia="zh-CN"/>
          </w:rPr>
          <w:t xml:space="preserve"> dB</w:t>
        </w:r>
      </w:ins>
      <w:ins w:id="421" w:author="ZTE_Wubin" w:date="2025-03-17T20:51:22Z">
        <w:r>
          <w:rPr/>
          <w:t xml:space="preserve"> for bands whose F</w:t>
        </w:r>
      </w:ins>
      <w:ins w:id="422" w:author="ZTE_Wubin" w:date="2025-03-17T20:51:22Z">
        <w:r>
          <w:rPr>
            <w:vertAlign w:val="subscript"/>
          </w:rPr>
          <w:t>UL_high</w:t>
        </w:r>
      </w:ins>
      <w:ins w:id="423" w:author="ZTE_Wubin" w:date="2025-03-17T20:51:22Z">
        <w:r>
          <w:rPr/>
          <w:t xml:space="preserve"> is lower than the F</w:t>
        </w:r>
      </w:ins>
      <w:ins w:id="424" w:author="ZTE_Wubin" w:date="2025-03-17T20:51:22Z">
        <w:r>
          <w:rPr>
            <w:vertAlign w:val="subscript"/>
          </w:rPr>
          <w:t xml:space="preserve">UL_low </w:t>
        </w:r>
      </w:ins>
      <w:ins w:id="425" w:author="ZTE_Wubin" w:date="2025-03-17T20:51:22Z">
        <w:r>
          <w:rPr/>
          <w:t>of n</w:t>
        </w:r>
      </w:ins>
      <w:ins w:id="426" w:author="ZTE_Wubin" w:date="2025-03-17T20:51:22Z">
        <w:r>
          <w:rPr>
            <w:rFonts w:hint="eastAsia" w:eastAsia="宋体"/>
            <w:lang w:val="en-US" w:eastAsia="zh-CN"/>
          </w:rPr>
          <w:t xml:space="preserve">104 and higher than </w:t>
        </w:r>
      </w:ins>
      <w:ins w:id="427" w:author="ZTE_Wubin" w:date="2025-03-17T20:51:22Z">
        <w:r>
          <w:rPr/>
          <w:t>F</w:t>
        </w:r>
      </w:ins>
      <w:ins w:id="428" w:author="ZTE_Wubin" w:date="2025-03-17T20:51:22Z">
        <w:r>
          <w:rPr>
            <w:vertAlign w:val="subscript"/>
          </w:rPr>
          <w:t xml:space="preserve">UL_low </w:t>
        </w:r>
      </w:ins>
      <w:ins w:id="429" w:author="ZTE_Wubin" w:date="2025-03-17T20:51:22Z">
        <w:r>
          <w:rPr/>
          <w:t>of n</w:t>
        </w:r>
      </w:ins>
      <w:ins w:id="430" w:author="ZTE_Wubin" w:date="2025-03-17T20:51:22Z">
        <w:r>
          <w:rPr>
            <w:rFonts w:hint="eastAsia" w:eastAsia="宋体"/>
            <w:lang w:val="en-US" w:eastAsia="zh-CN"/>
          </w:rPr>
          <w:t xml:space="preserve">79 </w:t>
        </w:r>
      </w:ins>
      <w:ins w:id="431" w:author="ZTE_Wubin" w:date="2025-03-17T20:51:22Z">
        <w:r>
          <w:rPr/>
          <w:t>when the device is power class 3 or power class 5 or power class 1.5 in the band, or when the device is power class 2 in the band and ΔP</w:t>
        </w:r>
      </w:ins>
      <w:ins w:id="432" w:author="ZTE_Wubin" w:date="2025-03-17T20:51:22Z">
        <w:r>
          <w:rPr>
            <w:vertAlign w:val="subscript"/>
          </w:rPr>
          <w:t>PowerClass</w:t>
        </w:r>
      </w:ins>
      <w:ins w:id="433" w:author="ZTE_Wubin" w:date="2025-03-17T20:51:22Z">
        <w:r>
          <w:rPr/>
          <w:t xml:space="preserve"> = 3 dB, or </w:t>
        </w:r>
      </w:ins>
      <w:ins w:id="434" w:author="ZTE_Wubin" w:date="2025-03-17T20:51:22Z">
        <w:r>
          <w:rPr>
            <w:lang w:eastAsia="zh-CN"/>
          </w:rPr>
          <w:t xml:space="preserve">when </w:t>
        </w:r>
      </w:ins>
      <w:ins w:id="435" w:author="ZTE_Wubin" w:date="2025-03-17T20:51:22Z">
        <w:r>
          <w:rPr/>
          <w:t>UE indicating</w:t>
        </w:r>
      </w:ins>
      <w:ins w:id="436" w:author="ZTE_Wubin" w:date="2025-03-17T20:51:22Z">
        <w:r>
          <w:rPr>
            <w:rFonts w:eastAsia="MS Mincho"/>
          </w:rPr>
          <w:t xml:space="preserve"> Tx diversity capability</w:t>
        </w:r>
      </w:ins>
      <w:ins w:id="437" w:author="ZTE_Wubin" w:date="2025-03-17T20:51:22Z">
        <w:r>
          <w:rPr/>
          <w:t>.</w:t>
        </w:r>
      </w:ins>
    </w:p>
    <w:p>
      <w:pPr>
        <w:ind w:left="851" w:hanging="284"/>
        <w:rPr>
          <w:ins w:id="438" w:author="ZTE_Wubin" w:date="2025-03-17T20:53:16Z"/>
        </w:rPr>
      </w:pPr>
      <w:ins w:id="439" w:author="ZTE_Wubin" w:date="2025-03-17T20:51:22Z">
        <w:r>
          <w:rPr/>
          <w:t>-</w:t>
        </w:r>
      </w:ins>
      <w:ins w:id="440" w:author="ZTE_Wubin" w:date="2025-03-17T20:51:22Z">
        <w:r>
          <w:rPr/>
          <w:tab/>
        </w:r>
      </w:ins>
      <w:ins w:id="441" w:author="ZTE_Wubin" w:date="2025-03-17T20:51:22Z">
        <w:r>
          <w:rPr/>
          <w:t>The value of ∆T</w:t>
        </w:r>
      </w:ins>
      <w:ins w:id="442" w:author="ZTE_Wubin" w:date="2025-03-17T20:51:22Z">
        <w:r>
          <w:rPr>
            <w:vertAlign w:val="subscript"/>
          </w:rPr>
          <w:t>RxSRS</w:t>
        </w:r>
      </w:ins>
      <w:ins w:id="443" w:author="ZTE_Wubin" w:date="2025-03-17T20:51:22Z">
        <w:r>
          <w:rPr/>
          <w:t xml:space="preserve"> is </w:t>
        </w:r>
      </w:ins>
      <w:ins w:id="444" w:author="ZTE_Wubin" w:date="2025-03-17T20:52:51Z">
        <w:r>
          <w:rPr>
            <w:rFonts w:hint="eastAsia" w:eastAsia="宋体"/>
            <w:lang w:val="en-US" w:eastAsia="zh-CN"/>
          </w:rPr>
          <w:t>8</w:t>
        </w:r>
      </w:ins>
      <w:ins w:id="445" w:author="ZTE_Wubin" w:date="2025-03-17T20:51:22Z">
        <w:r>
          <w:rPr>
            <w:rFonts w:hint="eastAsia" w:eastAsia="宋体"/>
            <w:lang w:val="en-US" w:eastAsia="zh-CN"/>
          </w:rPr>
          <w:t>.0</w:t>
        </w:r>
      </w:ins>
      <w:ins w:id="446" w:author="ZTE_Wubin" w:date="2025-03-17T20:51:22Z">
        <w:r>
          <w:rPr/>
          <w:t xml:space="preserve"> dB for bands whose F</w:t>
        </w:r>
      </w:ins>
      <w:ins w:id="447" w:author="ZTE_Wubin" w:date="2025-03-17T20:51:22Z">
        <w:r>
          <w:rPr>
            <w:vertAlign w:val="subscript"/>
          </w:rPr>
          <w:t xml:space="preserve">UL_high </w:t>
        </w:r>
      </w:ins>
      <w:ins w:id="448" w:author="ZTE_Wubin" w:date="2025-03-17T20:51:22Z">
        <w:r>
          <w:rPr/>
          <w:t>is higher than the F</w:t>
        </w:r>
      </w:ins>
      <w:ins w:id="449" w:author="ZTE_Wubin" w:date="2025-03-17T20:51:22Z">
        <w:r>
          <w:rPr>
            <w:vertAlign w:val="subscript"/>
          </w:rPr>
          <w:t xml:space="preserve">UL_low </w:t>
        </w:r>
      </w:ins>
      <w:ins w:id="450" w:author="ZTE_Wubin" w:date="2025-03-17T20:51:22Z">
        <w:r>
          <w:rPr/>
          <w:t>of n</w:t>
        </w:r>
      </w:ins>
      <w:ins w:id="451" w:author="ZTE_Wubin" w:date="2025-03-17T20:51:22Z">
        <w:r>
          <w:rPr>
            <w:rFonts w:hint="eastAsia" w:eastAsia="宋体"/>
            <w:lang w:val="en-US" w:eastAsia="zh-CN"/>
          </w:rPr>
          <w:t>104</w:t>
        </w:r>
      </w:ins>
      <w:ins w:id="452" w:author="ZTE_Wubin" w:date="2025-03-17T20:51:22Z">
        <w:r>
          <w:rPr/>
          <w:t xml:space="preserve"> and </w:t>
        </w:r>
      </w:ins>
      <w:ins w:id="453" w:author="ZTE_Wubin" w:date="2025-03-17T20:52:55Z">
        <w:r>
          <w:rPr>
            <w:rFonts w:hint="eastAsia" w:eastAsia="宋体"/>
            <w:lang w:val="en-US" w:eastAsia="zh-CN"/>
          </w:rPr>
          <w:t>6.</w:t>
        </w:r>
      </w:ins>
      <w:ins w:id="454" w:author="ZTE_Wubin" w:date="2025-03-17T20:52:56Z">
        <w:r>
          <w:rPr>
            <w:rFonts w:hint="eastAsia" w:eastAsia="宋体"/>
            <w:lang w:val="en-US" w:eastAsia="zh-CN"/>
          </w:rPr>
          <w:t>0</w:t>
        </w:r>
      </w:ins>
      <w:ins w:id="455" w:author="ZTE_Wubin" w:date="2025-03-17T20:51:22Z">
        <w:r>
          <w:rPr/>
          <w:t xml:space="preserve"> dB for bands whose F</w:t>
        </w:r>
      </w:ins>
      <w:ins w:id="456" w:author="ZTE_Wubin" w:date="2025-03-17T20:51:22Z">
        <w:r>
          <w:rPr>
            <w:vertAlign w:val="subscript"/>
          </w:rPr>
          <w:t>UL_high</w:t>
        </w:r>
      </w:ins>
      <w:ins w:id="457" w:author="ZTE_Wubin" w:date="2025-03-17T20:51:22Z">
        <w:r>
          <w:rPr/>
          <w:t xml:space="preserve"> is lower than the F</w:t>
        </w:r>
      </w:ins>
      <w:ins w:id="458" w:author="ZTE_Wubin" w:date="2025-03-17T20:51:22Z">
        <w:r>
          <w:rPr>
            <w:vertAlign w:val="subscript"/>
          </w:rPr>
          <w:t xml:space="preserve">UL_low </w:t>
        </w:r>
      </w:ins>
      <w:ins w:id="459" w:author="ZTE_Wubin" w:date="2025-03-17T20:51:22Z">
        <w:r>
          <w:rPr/>
          <w:t>of n79</w:t>
        </w:r>
      </w:ins>
      <w:ins w:id="460" w:author="ZTE_Wubin" w:date="2025-03-17T20:51:22Z">
        <w:r>
          <w:rPr>
            <w:rFonts w:hint="eastAsia" w:eastAsia="宋体"/>
            <w:lang w:val="en-US" w:eastAsia="zh-CN"/>
          </w:rPr>
          <w:t xml:space="preserve"> and </w:t>
        </w:r>
      </w:ins>
      <w:ins w:id="461" w:author="ZTE_Wubin" w:date="2025-03-17T20:53:04Z">
        <w:r>
          <w:rPr>
            <w:rFonts w:hint="eastAsia" w:eastAsia="宋体"/>
            <w:lang w:val="en-US" w:eastAsia="zh-CN"/>
          </w:rPr>
          <w:t>7</w:t>
        </w:r>
      </w:ins>
      <w:ins w:id="462" w:author="ZTE_Wubin" w:date="2025-03-17T20:53:05Z">
        <w:r>
          <w:rPr>
            <w:rFonts w:hint="eastAsia" w:eastAsia="宋体"/>
            <w:lang w:val="en-US" w:eastAsia="zh-CN"/>
          </w:rPr>
          <w:t>.5</w:t>
        </w:r>
      </w:ins>
      <w:ins w:id="463" w:author="ZTE_Wubin" w:date="2025-03-17T20:51:22Z">
        <w:r>
          <w:rPr>
            <w:rFonts w:hint="eastAsia" w:eastAsia="宋体"/>
            <w:lang w:val="en-US" w:eastAsia="zh-CN"/>
          </w:rPr>
          <w:t xml:space="preserve"> dB</w:t>
        </w:r>
      </w:ins>
      <w:ins w:id="464" w:author="ZTE_Wubin" w:date="2025-03-17T20:51:22Z">
        <w:r>
          <w:rPr/>
          <w:t xml:space="preserve"> for bands whose F</w:t>
        </w:r>
      </w:ins>
      <w:ins w:id="465" w:author="ZTE_Wubin" w:date="2025-03-17T20:51:22Z">
        <w:r>
          <w:rPr>
            <w:vertAlign w:val="subscript"/>
          </w:rPr>
          <w:t>UL_high</w:t>
        </w:r>
      </w:ins>
      <w:ins w:id="466" w:author="ZTE_Wubin" w:date="2025-03-17T20:51:22Z">
        <w:r>
          <w:rPr/>
          <w:t xml:space="preserve"> is lower than the F</w:t>
        </w:r>
      </w:ins>
      <w:ins w:id="467" w:author="ZTE_Wubin" w:date="2025-03-17T20:51:22Z">
        <w:r>
          <w:rPr>
            <w:vertAlign w:val="subscript"/>
          </w:rPr>
          <w:t xml:space="preserve">UL_low </w:t>
        </w:r>
      </w:ins>
      <w:ins w:id="468" w:author="ZTE_Wubin" w:date="2025-03-17T20:51:22Z">
        <w:r>
          <w:rPr/>
          <w:t>of n</w:t>
        </w:r>
      </w:ins>
      <w:ins w:id="469" w:author="ZTE_Wubin" w:date="2025-03-17T20:51:22Z">
        <w:r>
          <w:rPr>
            <w:rFonts w:hint="eastAsia" w:eastAsia="宋体"/>
            <w:lang w:val="en-US" w:eastAsia="zh-CN"/>
          </w:rPr>
          <w:t xml:space="preserve">104 and higher than </w:t>
        </w:r>
      </w:ins>
      <w:ins w:id="470" w:author="ZTE_Wubin" w:date="2025-03-17T20:51:22Z">
        <w:r>
          <w:rPr/>
          <w:t>F</w:t>
        </w:r>
      </w:ins>
      <w:ins w:id="471" w:author="ZTE_Wubin" w:date="2025-03-17T20:51:22Z">
        <w:r>
          <w:rPr>
            <w:vertAlign w:val="subscript"/>
          </w:rPr>
          <w:t xml:space="preserve">UL_low </w:t>
        </w:r>
      </w:ins>
      <w:ins w:id="472" w:author="ZTE_Wubin" w:date="2025-03-17T20:51:22Z">
        <w:r>
          <w:rPr/>
          <w:t>of n</w:t>
        </w:r>
      </w:ins>
      <w:ins w:id="473" w:author="ZTE_Wubin" w:date="2025-03-17T20:51:22Z">
        <w:r>
          <w:rPr>
            <w:rFonts w:hint="eastAsia" w:eastAsia="宋体"/>
            <w:lang w:val="en-US" w:eastAsia="zh-CN"/>
          </w:rPr>
          <w:t xml:space="preserve">79 </w:t>
        </w:r>
      </w:ins>
      <w:ins w:id="474" w:author="ZTE_Wubin" w:date="2025-03-25T17:31:24Z">
        <w:r>
          <w:rPr/>
          <w:t>during SRS transmission occasions with</w:t>
        </w:r>
      </w:ins>
      <w:ins w:id="475" w:author="ZTE_Wubin" w:date="2025-03-25T17:31:24Z">
        <w:r>
          <w:rPr>
            <w:color w:val="7030A0"/>
            <w:u w:val="single"/>
          </w:rPr>
          <w:t xml:space="preserve"> </w:t>
        </w:r>
      </w:ins>
      <w:ins w:id="476" w:author="ZTE_Wubin" w:date="2025-03-25T17:31:24Z">
        <w:r>
          <w:rPr/>
          <w:t>configured SRS resources consisting of one SRS port when the device is power class 2 in the band and ΔP</w:t>
        </w:r>
      </w:ins>
      <w:ins w:id="477" w:author="ZTE_Wubin" w:date="2025-03-25T17:31:24Z">
        <w:r>
          <w:rPr>
            <w:vertAlign w:val="subscript"/>
          </w:rPr>
          <w:t>PowerClass</w:t>
        </w:r>
      </w:ins>
      <w:ins w:id="478" w:author="ZTE_Wubin" w:date="2025-03-25T17:31:24Z">
        <w:r>
          <w:rPr/>
          <w:t xml:space="preserve"> = 0 dB and not indicating </w:t>
        </w:r>
      </w:ins>
      <w:ins w:id="479" w:author="ZTE_Wubin" w:date="2025-03-25T17:31:24Z">
        <w:r>
          <w:rPr>
            <w:rFonts w:eastAsia="MS Mincho"/>
          </w:rPr>
          <w:t>Tx diversity capability</w:t>
        </w:r>
      </w:ins>
      <w:ins w:id="480" w:author="ZTE_Wubin" w:date="2025-03-17T20:51:22Z">
        <w:r>
          <w:rPr/>
          <w:t>.</w:t>
        </w:r>
      </w:ins>
    </w:p>
    <w:p>
      <w:pPr>
        <w:ind w:left="568" w:hanging="284"/>
        <w:rPr>
          <w:ins w:id="481" w:author="ZTE_Wubin" w:date="2025-03-17T20:53:17Z"/>
          <w:rFonts w:hint="default" w:eastAsia="宋体"/>
          <w:lang w:val="en-US" w:eastAsia="zh-CN"/>
        </w:rPr>
      </w:pPr>
      <w:ins w:id="482" w:author="ZTE_Wubin" w:date="2025-03-17T20:53:17Z">
        <w:r>
          <w:rPr>
            <w:rFonts w:hint="eastAsia" w:eastAsia="宋体"/>
            <w:lang w:val="en-US" w:eastAsia="zh-CN"/>
          </w:rPr>
          <w:t>else</w:t>
        </w:r>
      </w:ins>
      <w:ins w:id="483" w:author="ZTE_Wubin" w:date="2025-03-17T20:56:55Z">
        <w:r>
          <w:rPr>
            <w:rFonts w:hint="eastAsia" w:eastAsia="宋体"/>
            <w:lang w:val="en-US" w:eastAsia="zh-CN"/>
          </w:rPr>
          <w:t>,</w:t>
        </w:r>
      </w:ins>
      <w:ins w:id="484" w:author="ZTE_Wubin" w:date="2025-03-17T20:53:17Z">
        <w:r>
          <w:rPr>
            <w:rFonts w:hint="eastAsia" w:eastAsia="宋体"/>
            <w:lang w:val="en-US" w:eastAsia="zh-CN"/>
          </w:rPr>
          <w:t xml:space="preserve"> </w:t>
        </w:r>
      </w:ins>
      <w:ins w:id="485" w:author="ZTE_Wubin" w:date="2025-03-17T20:53:17Z">
        <w:r>
          <w:rPr/>
          <w:t xml:space="preserve">if </w:t>
        </w:r>
      </w:ins>
      <w:ins w:id="486" w:author="ZTE_Wubin" w:date="2025-03-17T20:53:17Z">
        <w:r>
          <w:rPr>
            <w:rFonts w:hint="eastAsia" w:eastAsia="宋体"/>
            <w:lang w:val="en-US" w:eastAsia="zh-CN"/>
          </w:rPr>
          <w:t xml:space="preserve"> </w:t>
        </w:r>
      </w:ins>
      <w:ins w:id="487" w:author="ZTE_Wubin" w:date="2025-03-17T20:53:17Z">
        <w:r>
          <w:rPr>
            <w:rFonts w:hint="default" w:eastAsia="宋体"/>
            <w:lang w:val="en-US" w:eastAsia="zh-CN"/>
          </w:rPr>
          <w:t>‘</w:t>
        </w:r>
      </w:ins>
      <w:ins w:id="488" w:author="ZTE_Wubin" w:date="2025-03-17T20:53:17Z">
        <w:r>
          <w:rPr>
            <w:rFonts w:hint="eastAsia" w:eastAsia="宋体"/>
            <w:lang w:val="en-US" w:eastAsia="zh-CN"/>
          </w:rPr>
          <w:t>t</w:t>
        </w:r>
      </w:ins>
      <w:ins w:id="489" w:author="ZTE_Wubin" w:date="2025-03-17T20:53:20Z">
        <w:r>
          <w:rPr>
            <w:rFonts w:hint="eastAsia" w:eastAsia="宋体"/>
            <w:lang w:val="en-US" w:eastAsia="zh-CN"/>
          </w:rPr>
          <w:t>2</w:t>
        </w:r>
      </w:ins>
      <w:ins w:id="490" w:author="ZTE_Wubin" w:date="2025-03-17T20:53:17Z">
        <w:r>
          <w:rPr>
            <w:rFonts w:hint="eastAsia" w:eastAsia="宋体"/>
            <w:lang w:val="en-US" w:eastAsia="zh-CN"/>
          </w:rPr>
          <w:t>r6</w:t>
        </w:r>
      </w:ins>
      <w:ins w:id="491" w:author="ZTE_Wubin" w:date="2025-03-17T20:53:17Z">
        <w:r>
          <w:rPr>
            <w:rFonts w:hint="default" w:eastAsia="宋体"/>
            <w:lang w:val="en-US" w:eastAsia="zh-CN"/>
          </w:rPr>
          <w:t>’</w:t>
        </w:r>
      </w:ins>
      <w:ins w:id="492" w:author="ZTE_Wubin" w:date="2025-03-17T20:53:17Z">
        <w:r>
          <w:rPr>
            <w:rFonts w:hint="eastAsia" w:eastAsia="宋体"/>
            <w:lang w:val="en-US" w:eastAsia="zh-CN"/>
          </w:rPr>
          <w:t xml:space="preserve"> is</w:t>
        </w:r>
      </w:ins>
      <w:ins w:id="493" w:author="ZTE_Wubin" w:date="2025-03-17T20:53:17Z">
        <w:r>
          <w:rPr/>
          <w:t xml:space="preserve"> indicated:</w:t>
        </w:r>
      </w:ins>
      <w:ins w:id="494" w:author="ZTE_Wubin" w:date="2025-03-17T20:53:17Z">
        <w:r>
          <w:rPr>
            <w:rFonts w:hint="eastAsia" w:eastAsia="宋体"/>
            <w:lang w:val="en-US" w:eastAsia="zh-CN"/>
          </w:rPr>
          <w:t xml:space="preserve">  </w:t>
        </w:r>
      </w:ins>
    </w:p>
    <w:p>
      <w:pPr>
        <w:ind w:left="851" w:hanging="284"/>
        <w:rPr>
          <w:ins w:id="495" w:author="ZTE_Wubin" w:date="2025-03-17T20:53:17Z"/>
        </w:rPr>
      </w:pPr>
      <w:ins w:id="496" w:author="ZTE_Wubin" w:date="2025-03-17T20:53:17Z">
        <w:r>
          <w:rPr/>
          <w:t>-</w:t>
        </w:r>
      </w:ins>
      <w:ins w:id="497" w:author="ZTE_Wubin" w:date="2025-03-17T20:53:17Z">
        <w:r>
          <w:rPr/>
          <w:tab/>
        </w:r>
      </w:ins>
      <w:ins w:id="498" w:author="ZTE_Wubin" w:date="2025-03-17T20:53:17Z">
        <w:r>
          <w:rPr/>
          <w:t>The value of ∆T</w:t>
        </w:r>
      </w:ins>
      <w:ins w:id="499" w:author="ZTE_Wubin" w:date="2025-03-17T20:53:17Z">
        <w:r>
          <w:rPr>
            <w:vertAlign w:val="subscript"/>
          </w:rPr>
          <w:t>RxSRS</w:t>
        </w:r>
      </w:ins>
      <w:ins w:id="500" w:author="ZTE_Wubin" w:date="2025-03-17T20:53:17Z">
        <w:r>
          <w:rPr/>
          <w:t xml:space="preserve"> is </w:t>
        </w:r>
      </w:ins>
      <w:ins w:id="501" w:author="ZTE_Wubin" w:date="2025-03-17T20:53:17Z">
        <w:r>
          <w:rPr>
            <w:rFonts w:hint="eastAsia" w:eastAsia="宋体"/>
            <w:lang w:val="en-US" w:eastAsia="zh-CN"/>
          </w:rPr>
          <w:t>5.</w:t>
        </w:r>
      </w:ins>
      <w:ins w:id="502" w:author="ZTE_Wubin" w:date="2025-03-17T20:53:25Z">
        <w:r>
          <w:rPr>
            <w:rFonts w:hint="eastAsia" w:eastAsia="宋体"/>
            <w:lang w:val="en-US" w:eastAsia="zh-CN"/>
          </w:rPr>
          <w:t>5</w:t>
        </w:r>
      </w:ins>
      <w:ins w:id="503" w:author="ZTE_Wubin" w:date="2025-03-17T20:53:17Z">
        <w:r>
          <w:rPr/>
          <w:t xml:space="preserve"> dB for bands whose F</w:t>
        </w:r>
      </w:ins>
      <w:ins w:id="504" w:author="ZTE_Wubin" w:date="2025-03-17T20:53:17Z">
        <w:r>
          <w:rPr>
            <w:vertAlign w:val="subscript"/>
          </w:rPr>
          <w:t xml:space="preserve">UL_high </w:t>
        </w:r>
      </w:ins>
      <w:ins w:id="505" w:author="ZTE_Wubin" w:date="2025-03-17T20:53:17Z">
        <w:r>
          <w:rPr/>
          <w:t>is higher than the F</w:t>
        </w:r>
      </w:ins>
      <w:ins w:id="506" w:author="ZTE_Wubin" w:date="2025-03-17T20:53:17Z">
        <w:r>
          <w:rPr>
            <w:vertAlign w:val="subscript"/>
          </w:rPr>
          <w:t xml:space="preserve">UL_low </w:t>
        </w:r>
      </w:ins>
      <w:ins w:id="507" w:author="ZTE_Wubin" w:date="2025-03-17T20:53:17Z">
        <w:r>
          <w:rPr/>
          <w:t>of n</w:t>
        </w:r>
      </w:ins>
      <w:ins w:id="508" w:author="ZTE_Wubin" w:date="2025-03-17T20:53:17Z">
        <w:r>
          <w:rPr>
            <w:rFonts w:hint="eastAsia" w:eastAsia="宋体"/>
            <w:lang w:val="en-US" w:eastAsia="zh-CN"/>
          </w:rPr>
          <w:t>104</w:t>
        </w:r>
      </w:ins>
      <w:ins w:id="509" w:author="ZTE_Wubin" w:date="2025-03-17T20:53:17Z">
        <w:r>
          <w:rPr/>
          <w:t xml:space="preserve"> and </w:t>
        </w:r>
      </w:ins>
      <w:ins w:id="510" w:author="ZTE_Wubin" w:date="2025-03-17T20:53:17Z">
        <w:r>
          <w:rPr>
            <w:rFonts w:hint="eastAsia" w:eastAsia="宋体"/>
            <w:lang w:val="en-US" w:eastAsia="zh-CN"/>
          </w:rPr>
          <w:t>3.</w:t>
        </w:r>
      </w:ins>
      <w:ins w:id="511" w:author="ZTE_Wubin" w:date="2025-03-17T20:53:29Z">
        <w:r>
          <w:rPr>
            <w:rFonts w:hint="eastAsia" w:eastAsia="宋体"/>
            <w:lang w:val="en-US" w:eastAsia="zh-CN"/>
          </w:rPr>
          <w:t>5</w:t>
        </w:r>
      </w:ins>
      <w:ins w:id="512" w:author="ZTE_Wubin" w:date="2025-03-17T20:53:17Z">
        <w:r>
          <w:rPr/>
          <w:t xml:space="preserve"> dB for bands whose F</w:t>
        </w:r>
      </w:ins>
      <w:ins w:id="513" w:author="ZTE_Wubin" w:date="2025-03-17T20:53:17Z">
        <w:r>
          <w:rPr>
            <w:vertAlign w:val="subscript"/>
          </w:rPr>
          <w:t>UL_high</w:t>
        </w:r>
      </w:ins>
      <w:ins w:id="514" w:author="ZTE_Wubin" w:date="2025-03-17T20:53:17Z">
        <w:r>
          <w:rPr/>
          <w:t xml:space="preserve"> is lower than the F</w:t>
        </w:r>
      </w:ins>
      <w:ins w:id="515" w:author="ZTE_Wubin" w:date="2025-03-17T20:53:17Z">
        <w:r>
          <w:rPr>
            <w:vertAlign w:val="subscript"/>
          </w:rPr>
          <w:t xml:space="preserve">UL_low </w:t>
        </w:r>
      </w:ins>
      <w:ins w:id="516" w:author="ZTE_Wubin" w:date="2025-03-17T20:53:17Z">
        <w:r>
          <w:rPr/>
          <w:t>of n79</w:t>
        </w:r>
      </w:ins>
      <w:ins w:id="517" w:author="ZTE_Wubin" w:date="2025-03-17T20:53:17Z">
        <w:r>
          <w:rPr>
            <w:rFonts w:hint="eastAsia" w:eastAsia="宋体"/>
            <w:lang w:val="en-US" w:eastAsia="zh-CN"/>
          </w:rPr>
          <w:t xml:space="preserve"> and </w:t>
        </w:r>
      </w:ins>
      <w:ins w:id="518" w:author="ZTE_Wubin" w:date="2025-03-17T20:53:33Z">
        <w:r>
          <w:rPr>
            <w:rFonts w:hint="eastAsia" w:eastAsia="宋体"/>
            <w:lang w:val="en-US" w:eastAsia="zh-CN"/>
          </w:rPr>
          <w:t>5</w:t>
        </w:r>
      </w:ins>
      <w:ins w:id="519" w:author="ZTE_Wubin" w:date="2025-03-17T20:53:34Z">
        <w:r>
          <w:rPr>
            <w:rFonts w:hint="eastAsia" w:eastAsia="宋体"/>
            <w:lang w:val="en-US" w:eastAsia="zh-CN"/>
          </w:rPr>
          <w:t>.0</w:t>
        </w:r>
      </w:ins>
      <w:ins w:id="520" w:author="ZTE_Wubin" w:date="2025-03-17T20:53:17Z">
        <w:r>
          <w:rPr>
            <w:rFonts w:hint="eastAsia" w:eastAsia="宋体"/>
            <w:lang w:val="en-US" w:eastAsia="zh-CN"/>
          </w:rPr>
          <w:t xml:space="preserve"> dB</w:t>
        </w:r>
      </w:ins>
      <w:ins w:id="521" w:author="ZTE_Wubin" w:date="2025-03-17T20:53:17Z">
        <w:r>
          <w:rPr/>
          <w:t xml:space="preserve"> for bands whose F</w:t>
        </w:r>
      </w:ins>
      <w:ins w:id="522" w:author="ZTE_Wubin" w:date="2025-03-17T20:53:17Z">
        <w:r>
          <w:rPr>
            <w:vertAlign w:val="subscript"/>
          </w:rPr>
          <w:t>UL_high</w:t>
        </w:r>
      </w:ins>
      <w:ins w:id="523" w:author="ZTE_Wubin" w:date="2025-03-17T20:53:17Z">
        <w:r>
          <w:rPr/>
          <w:t xml:space="preserve"> is lower than the F</w:t>
        </w:r>
      </w:ins>
      <w:ins w:id="524" w:author="ZTE_Wubin" w:date="2025-03-17T20:53:17Z">
        <w:r>
          <w:rPr>
            <w:vertAlign w:val="subscript"/>
          </w:rPr>
          <w:t xml:space="preserve">UL_low </w:t>
        </w:r>
      </w:ins>
      <w:ins w:id="525" w:author="ZTE_Wubin" w:date="2025-03-17T20:53:17Z">
        <w:r>
          <w:rPr/>
          <w:t>of n</w:t>
        </w:r>
      </w:ins>
      <w:ins w:id="526" w:author="ZTE_Wubin" w:date="2025-03-17T20:53:17Z">
        <w:r>
          <w:rPr>
            <w:rFonts w:hint="eastAsia" w:eastAsia="宋体"/>
            <w:lang w:val="en-US" w:eastAsia="zh-CN"/>
          </w:rPr>
          <w:t xml:space="preserve">104 and higher than </w:t>
        </w:r>
      </w:ins>
      <w:ins w:id="527" w:author="ZTE_Wubin" w:date="2025-03-17T20:53:17Z">
        <w:r>
          <w:rPr/>
          <w:t>F</w:t>
        </w:r>
      </w:ins>
      <w:ins w:id="528" w:author="ZTE_Wubin" w:date="2025-03-17T20:53:17Z">
        <w:r>
          <w:rPr>
            <w:vertAlign w:val="subscript"/>
          </w:rPr>
          <w:t xml:space="preserve">UL_low </w:t>
        </w:r>
      </w:ins>
      <w:ins w:id="529" w:author="ZTE_Wubin" w:date="2025-03-17T20:53:17Z">
        <w:r>
          <w:rPr/>
          <w:t>of n</w:t>
        </w:r>
      </w:ins>
      <w:ins w:id="530" w:author="ZTE_Wubin" w:date="2025-03-17T20:53:17Z">
        <w:r>
          <w:rPr>
            <w:rFonts w:hint="eastAsia" w:eastAsia="宋体"/>
            <w:lang w:val="en-US" w:eastAsia="zh-CN"/>
          </w:rPr>
          <w:t xml:space="preserve">79 </w:t>
        </w:r>
      </w:ins>
      <w:ins w:id="531" w:author="ZTE_Wubin" w:date="2025-03-17T20:53:17Z">
        <w:r>
          <w:rPr/>
          <w:t>when the device is power class 3 or power class 5 or power class 1.5 in the band, or when the device is power class 2 in the band and ΔP</w:t>
        </w:r>
      </w:ins>
      <w:ins w:id="532" w:author="ZTE_Wubin" w:date="2025-03-17T20:53:17Z">
        <w:r>
          <w:rPr>
            <w:vertAlign w:val="subscript"/>
          </w:rPr>
          <w:t>PowerClass</w:t>
        </w:r>
      </w:ins>
      <w:ins w:id="533" w:author="ZTE_Wubin" w:date="2025-03-17T20:53:17Z">
        <w:r>
          <w:rPr/>
          <w:t xml:space="preserve"> = 3 dB, or </w:t>
        </w:r>
      </w:ins>
      <w:ins w:id="534" w:author="ZTE_Wubin" w:date="2025-03-17T20:53:17Z">
        <w:r>
          <w:rPr>
            <w:lang w:eastAsia="zh-CN"/>
          </w:rPr>
          <w:t xml:space="preserve">when </w:t>
        </w:r>
      </w:ins>
      <w:ins w:id="535" w:author="ZTE_Wubin" w:date="2025-03-17T20:53:17Z">
        <w:r>
          <w:rPr/>
          <w:t>UE indicating</w:t>
        </w:r>
      </w:ins>
      <w:ins w:id="536" w:author="ZTE_Wubin" w:date="2025-03-17T20:53:17Z">
        <w:r>
          <w:rPr>
            <w:rFonts w:eastAsia="MS Mincho"/>
          </w:rPr>
          <w:t xml:space="preserve"> Tx diversity capability</w:t>
        </w:r>
      </w:ins>
      <w:ins w:id="537" w:author="ZTE_Wubin" w:date="2025-03-17T20:53:17Z">
        <w:r>
          <w:rPr/>
          <w:t>.</w:t>
        </w:r>
      </w:ins>
    </w:p>
    <w:p>
      <w:pPr>
        <w:ind w:left="851" w:hanging="284"/>
        <w:rPr>
          <w:ins w:id="538" w:author="ZTE_Wubin" w:date="2025-03-17T20:53:17Z"/>
        </w:rPr>
      </w:pPr>
      <w:ins w:id="539" w:author="ZTE_Wubin" w:date="2025-03-17T20:53:17Z">
        <w:r>
          <w:rPr/>
          <w:t>-</w:t>
        </w:r>
      </w:ins>
      <w:ins w:id="540" w:author="ZTE_Wubin" w:date="2025-03-17T20:53:17Z">
        <w:r>
          <w:rPr/>
          <w:tab/>
        </w:r>
      </w:ins>
      <w:ins w:id="541" w:author="ZTE_Wubin" w:date="2025-03-17T20:53:17Z">
        <w:r>
          <w:rPr/>
          <w:t>The value of ∆T</w:t>
        </w:r>
      </w:ins>
      <w:ins w:id="542" w:author="ZTE_Wubin" w:date="2025-03-17T20:53:17Z">
        <w:r>
          <w:rPr>
            <w:vertAlign w:val="subscript"/>
          </w:rPr>
          <w:t>RxSRS</w:t>
        </w:r>
      </w:ins>
      <w:ins w:id="543" w:author="ZTE_Wubin" w:date="2025-03-17T20:53:17Z">
        <w:r>
          <w:rPr/>
          <w:t xml:space="preserve"> is </w:t>
        </w:r>
      </w:ins>
      <w:ins w:id="544" w:author="ZTE_Wubin" w:date="2025-03-17T20:53:17Z">
        <w:r>
          <w:rPr>
            <w:rFonts w:hint="eastAsia" w:eastAsia="宋体"/>
            <w:lang w:val="en-US" w:eastAsia="zh-CN"/>
          </w:rPr>
          <w:t>8.</w:t>
        </w:r>
      </w:ins>
      <w:ins w:id="545" w:author="ZTE_Wubin" w:date="2025-03-17T20:53:39Z">
        <w:r>
          <w:rPr>
            <w:rFonts w:hint="eastAsia" w:eastAsia="宋体"/>
            <w:lang w:val="en-US" w:eastAsia="zh-CN"/>
          </w:rPr>
          <w:t>5</w:t>
        </w:r>
      </w:ins>
      <w:ins w:id="546" w:author="ZTE_Wubin" w:date="2025-03-17T20:53:17Z">
        <w:r>
          <w:rPr/>
          <w:t xml:space="preserve"> dB for bands whose F</w:t>
        </w:r>
      </w:ins>
      <w:ins w:id="547" w:author="ZTE_Wubin" w:date="2025-03-17T20:53:17Z">
        <w:r>
          <w:rPr>
            <w:vertAlign w:val="subscript"/>
          </w:rPr>
          <w:t xml:space="preserve">UL_high </w:t>
        </w:r>
      </w:ins>
      <w:ins w:id="548" w:author="ZTE_Wubin" w:date="2025-03-17T20:53:17Z">
        <w:r>
          <w:rPr/>
          <w:t>is higher than the F</w:t>
        </w:r>
      </w:ins>
      <w:ins w:id="549" w:author="ZTE_Wubin" w:date="2025-03-17T20:53:17Z">
        <w:r>
          <w:rPr>
            <w:vertAlign w:val="subscript"/>
          </w:rPr>
          <w:t xml:space="preserve">UL_low </w:t>
        </w:r>
      </w:ins>
      <w:ins w:id="550" w:author="ZTE_Wubin" w:date="2025-03-17T20:53:17Z">
        <w:r>
          <w:rPr/>
          <w:t>of n</w:t>
        </w:r>
      </w:ins>
      <w:ins w:id="551" w:author="ZTE_Wubin" w:date="2025-03-17T20:53:17Z">
        <w:r>
          <w:rPr>
            <w:rFonts w:hint="eastAsia" w:eastAsia="宋体"/>
            <w:lang w:val="en-US" w:eastAsia="zh-CN"/>
          </w:rPr>
          <w:t>104</w:t>
        </w:r>
      </w:ins>
      <w:ins w:id="552" w:author="ZTE_Wubin" w:date="2025-03-17T20:53:17Z">
        <w:r>
          <w:rPr/>
          <w:t xml:space="preserve"> and </w:t>
        </w:r>
      </w:ins>
      <w:ins w:id="553" w:author="ZTE_Wubin" w:date="2025-03-17T20:53:44Z">
        <w:r>
          <w:rPr>
            <w:rFonts w:hint="eastAsia" w:eastAsia="宋体"/>
            <w:lang w:val="en-US" w:eastAsia="zh-CN"/>
          </w:rPr>
          <w:t>7</w:t>
        </w:r>
      </w:ins>
      <w:ins w:id="554" w:author="ZTE_Wubin" w:date="2025-03-17T20:53:45Z">
        <w:r>
          <w:rPr>
            <w:rFonts w:hint="eastAsia" w:eastAsia="宋体"/>
            <w:lang w:val="en-US" w:eastAsia="zh-CN"/>
          </w:rPr>
          <w:t>.5</w:t>
        </w:r>
      </w:ins>
      <w:ins w:id="555" w:author="ZTE_Wubin" w:date="2025-03-17T20:53:17Z">
        <w:r>
          <w:rPr/>
          <w:t xml:space="preserve"> dB for bands whose F</w:t>
        </w:r>
      </w:ins>
      <w:ins w:id="556" w:author="ZTE_Wubin" w:date="2025-03-17T20:53:17Z">
        <w:r>
          <w:rPr>
            <w:vertAlign w:val="subscript"/>
          </w:rPr>
          <w:t>UL_high</w:t>
        </w:r>
      </w:ins>
      <w:ins w:id="557" w:author="ZTE_Wubin" w:date="2025-03-17T20:53:17Z">
        <w:r>
          <w:rPr/>
          <w:t xml:space="preserve"> is lower than the F</w:t>
        </w:r>
      </w:ins>
      <w:ins w:id="558" w:author="ZTE_Wubin" w:date="2025-03-17T20:53:17Z">
        <w:r>
          <w:rPr>
            <w:vertAlign w:val="subscript"/>
          </w:rPr>
          <w:t xml:space="preserve">UL_low </w:t>
        </w:r>
      </w:ins>
      <w:ins w:id="559" w:author="ZTE_Wubin" w:date="2025-03-17T20:53:17Z">
        <w:r>
          <w:rPr/>
          <w:t>of n79</w:t>
        </w:r>
      </w:ins>
      <w:ins w:id="560" w:author="ZTE_Wubin" w:date="2025-03-17T20:53:17Z">
        <w:r>
          <w:rPr>
            <w:rFonts w:hint="eastAsia" w:eastAsia="宋体"/>
            <w:lang w:val="en-US" w:eastAsia="zh-CN"/>
          </w:rPr>
          <w:t xml:space="preserve"> and </w:t>
        </w:r>
      </w:ins>
      <w:ins w:id="561" w:author="ZTE_Wubin" w:date="2025-03-17T20:53:49Z">
        <w:r>
          <w:rPr>
            <w:rFonts w:hint="eastAsia" w:eastAsia="宋体"/>
            <w:lang w:val="en-US" w:eastAsia="zh-CN"/>
          </w:rPr>
          <w:t>8</w:t>
        </w:r>
      </w:ins>
      <w:ins w:id="562" w:author="ZTE_Wubin" w:date="2025-03-17T20:53:50Z">
        <w:r>
          <w:rPr>
            <w:rFonts w:hint="eastAsia" w:eastAsia="宋体"/>
            <w:lang w:val="en-US" w:eastAsia="zh-CN"/>
          </w:rPr>
          <w:t>.0</w:t>
        </w:r>
      </w:ins>
      <w:ins w:id="563" w:author="ZTE_Wubin" w:date="2025-03-17T20:53:17Z">
        <w:r>
          <w:rPr>
            <w:rFonts w:hint="eastAsia" w:eastAsia="宋体"/>
            <w:lang w:val="en-US" w:eastAsia="zh-CN"/>
          </w:rPr>
          <w:t xml:space="preserve"> dB</w:t>
        </w:r>
      </w:ins>
      <w:ins w:id="564" w:author="ZTE_Wubin" w:date="2025-03-17T20:53:17Z">
        <w:r>
          <w:rPr/>
          <w:t xml:space="preserve"> for bands whose F</w:t>
        </w:r>
      </w:ins>
      <w:ins w:id="565" w:author="ZTE_Wubin" w:date="2025-03-17T20:53:17Z">
        <w:r>
          <w:rPr>
            <w:vertAlign w:val="subscript"/>
          </w:rPr>
          <w:t>UL_high</w:t>
        </w:r>
      </w:ins>
      <w:ins w:id="566" w:author="ZTE_Wubin" w:date="2025-03-17T20:53:17Z">
        <w:r>
          <w:rPr/>
          <w:t xml:space="preserve"> is lower than the F</w:t>
        </w:r>
      </w:ins>
      <w:ins w:id="567" w:author="ZTE_Wubin" w:date="2025-03-17T20:53:17Z">
        <w:r>
          <w:rPr>
            <w:vertAlign w:val="subscript"/>
          </w:rPr>
          <w:t xml:space="preserve">UL_low </w:t>
        </w:r>
      </w:ins>
      <w:ins w:id="568" w:author="ZTE_Wubin" w:date="2025-03-17T20:53:17Z">
        <w:r>
          <w:rPr/>
          <w:t>of n</w:t>
        </w:r>
      </w:ins>
      <w:ins w:id="569" w:author="ZTE_Wubin" w:date="2025-03-17T20:53:17Z">
        <w:r>
          <w:rPr>
            <w:rFonts w:hint="eastAsia" w:eastAsia="宋体"/>
            <w:lang w:val="en-US" w:eastAsia="zh-CN"/>
          </w:rPr>
          <w:t xml:space="preserve">104 and higher than </w:t>
        </w:r>
      </w:ins>
      <w:ins w:id="570" w:author="ZTE_Wubin" w:date="2025-03-17T20:53:17Z">
        <w:r>
          <w:rPr/>
          <w:t>F</w:t>
        </w:r>
      </w:ins>
      <w:ins w:id="571" w:author="ZTE_Wubin" w:date="2025-03-17T20:53:17Z">
        <w:r>
          <w:rPr>
            <w:vertAlign w:val="subscript"/>
          </w:rPr>
          <w:t xml:space="preserve">UL_low </w:t>
        </w:r>
      </w:ins>
      <w:ins w:id="572" w:author="ZTE_Wubin" w:date="2025-03-17T20:53:17Z">
        <w:r>
          <w:rPr/>
          <w:t>of n</w:t>
        </w:r>
      </w:ins>
      <w:ins w:id="573" w:author="ZTE_Wubin" w:date="2025-03-17T20:53:17Z">
        <w:r>
          <w:rPr>
            <w:rFonts w:hint="eastAsia" w:eastAsia="宋体"/>
            <w:lang w:val="en-US" w:eastAsia="zh-CN"/>
          </w:rPr>
          <w:t xml:space="preserve">79 </w:t>
        </w:r>
      </w:ins>
      <w:ins w:id="574" w:author="ZTE_Wubin" w:date="2025-03-25T17:31:31Z">
        <w:r>
          <w:rPr/>
          <w:t>during SRS transmission occasions with</w:t>
        </w:r>
      </w:ins>
      <w:ins w:id="575" w:author="ZTE_Wubin" w:date="2025-03-25T17:31:31Z">
        <w:r>
          <w:rPr>
            <w:color w:val="7030A0"/>
            <w:u w:val="single"/>
          </w:rPr>
          <w:t xml:space="preserve"> </w:t>
        </w:r>
      </w:ins>
      <w:ins w:id="576" w:author="ZTE_Wubin" w:date="2025-03-25T17:31:31Z">
        <w:r>
          <w:rPr/>
          <w:t>configured SRS resources consisting of one SRS port when the device is power class 2 in the band and ΔP</w:t>
        </w:r>
      </w:ins>
      <w:ins w:id="577" w:author="ZTE_Wubin" w:date="2025-03-25T17:31:31Z">
        <w:r>
          <w:rPr>
            <w:vertAlign w:val="subscript"/>
          </w:rPr>
          <w:t>PowerClass</w:t>
        </w:r>
      </w:ins>
      <w:ins w:id="578" w:author="ZTE_Wubin" w:date="2025-03-25T17:31:31Z">
        <w:r>
          <w:rPr/>
          <w:t xml:space="preserve"> = 0 dB and not indicating </w:t>
        </w:r>
      </w:ins>
      <w:ins w:id="579" w:author="ZTE_Wubin" w:date="2025-03-25T17:31:31Z">
        <w:r>
          <w:rPr>
            <w:rFonts w:eastAsia="MS Mincho"/>
          </w:rPr>
          <w:t>Tx diversity capability</w:t>
        </w:r>
      </w:ins>
      <w:ins w:id="580" w:author="ZTE_Wubin" w:date="2025-03-25T17:31:31Z">
        <w:r>
          <w:rPr/>
          <w:t>.</w:t>
        </w:r>
      </w:ins>
    </w:p>
    <w:p>
      <w:pPr>
        <w:ind w:left="568" w:hanging="284"/>
        <w:rPr>
          <w:ins w:id="581" w:author="ZTE_Wubin" w:date="2025-03-17T20:53:54Z"/>
          <w:rFonts w:hint="default" w:eastAsia="宋体"/>
          <w:lang w:val="en-US" w:eastAsia="zh-CN"/>
        </w:rPr>
      </w:pPr>
      <w:ins w:id="582" w:author="ZTE_Wubin" w:date="2025-03-17T20:53:54Z">
        <w:r>
          <w:rPr>
            <w:rFonts w:hint="eastAsia" w:eastAsia="宋体"/>
            <w:lang w:val="en-US" w:eastAsia="zh-CN"/>
          </w:rPr>
          <w:t>else</w:t>
        </w:r>
      </w:ins>
      <w:ins w:id="583" w:author="ZTE_Wubin" w:date="2025-03-17T20:56:58Z">
        <w:r>
          <w:rPr>
            <w:rFonts w:hint="eastAsia" w:eastAsia="宋体"/>
            <w:lang w:val="en-US" w:eastAsia="zh-CN"/>
          </w:rPr>
          <w:t>,</w:t>
        </w:r>
      </w:ins>
      <w:ins w:id="584" w:author="ZTE_Wubin" w:date="2025-03-17T20:53:54Z">
        <w:r>
          <w:rPr>
            <w:rFonts w:hint="eastAsia" w:eastAsia="宋体"/>
            <w:lang w:val="en-US" w:eastAsia="zh-CN"/>
          </w:rPr>
          <w:t xml:space="preserve"> </w:t>
        </w:r>
      </w:ins>
      <w:ins w:id="585" w:author="ZTE_Wubin" w:date="2025-03-17T20:53:54Z">
        <w:r>
          <w:rPr/>
          <w:t xml:space="preserve">if </w:t>
        </w:r>
      </w:ins>
      <w:ins w:id="586" w:author="ZTE_Wubin" w:date="2025-03-17T20:53:54Z">
        <w:r>
          <w:rPr>
            <w:rFonts w:hint="eastAsia" w:eastAsia="宋体"/>
            <w:lang w:val="en-US" w:eastAsia="zh-CN"/>
          </w:rPr>
          <w:t xml:space="preserve"> </w:t>
        </w:r>
      </w:ins>
      <w:ins w:id="587" w:author="ZTE_Wubin" w:date="2025-03-17T20:53:54Z">
        <w:r>
          <w:rPr>
            <w:rFonts w:hint="default" w:eastAsia="宋体"/>
            <w:lang w:val="en-US" w:eastAsia="zh-CN"/>
          </w:rPr>
          <w:t>‘</w:t>
        </w:r>
      </w:ins>
      <w:ins w:id="588" w:author="ZTE_Wubin" w:date="2025-03-17T20:53:54Z">
        <w:r>
          <w:rPr>
            <w:rFonts w:hint="eastAsia" w:eastAsia="宋体"/>
            <w:lang w:val="en-US" w:eastAsia="zh-CN"/>
          </w:rPr>
          <w:t>t</w:t>
        </w:r>
      </w:ins>
      <w:ins w:id="589" w:author="ZTE_Wubin" w:date="2025-03-17T20:53:57Z">
        <w:r>
          <w:rPr>
            <w:rFonts w:hint="eastAsia" w:eastAsia="宋体"/>
            <w:lang w:val="en-US" w:eastAsia="zh-CN"/>
          </w:rPr>
          <w:t>1</w:t>
        </w:r>
      </w:ins>
      <w:ins w:id="590" w:author="ZTE_Wubin" w:date="2025-03-17T20:53:54Z">
        <w:r>
          <w:rPr>
            <w:rFonts w:hint="eastAsia" w:eastAsia="宋体"/>
            <w:lang w:val="en-US" w:eastAsia="zh-CN"/>
          </w:rPr>
          <w:t>r6</w:t>
        </w:r>
      </w:ins>
      <w:ins w:id="591" w:author="ZTE_Wubin" w:date="2025-03-17T20:53:54Z">
        <w:r>
          <w:rPr>
            <w:rFonts w:hint="default" w:eastAsia="宋体"/>
            <w:lang w:val="en-US" w:eastAsia="zh-CN"/>
          </w:rPr>
          <w:t>’</w:t>
        </w:r>
      </w:ins>
      <w:ins w:id="592" w:author="ZTE_Wubin" w:date="2025-03-17T20:53:54Z">
        <w:r>
          <w:rPr>
            <w:rFonts w:hint="eastAsia" w:eastAsia="宋体"/>
            <w:lang w:val="en-US" w:eastAsia="zh-CN"/>
          </w:rPr>
          <w:t xml:space="preserve"> is</w:t>
        </w:r>
      </w:ins>
      <w:ins w:id="593" w:author="ZTE_Wubin" w:date="2025-03-17T20:53:54Z">
        <w:r>
          <w:rPr/>
          <w:t xml:space="preserve"> indicated:</w:t>
        </w:r>
      </w:ins>
      <w:ins w:id="594" w:author="ZTE_Wubin" w:date="2025-03-17T20:53:54Z">
        <w:r>
          <w:rPr>
            <w:rFonts w:hint="eastAsia" w:eastAsia="宋体"/>
            <w:lang w:val="en-US" w:eastAsia="zh-CN"/>
          </w:rPr>
          <w:t xml:space="preserve">  </w:t>
        </w:r>
      </w:ins>
    </w:p>
    <w:p>
      <w:pPr>
        <w:ind w:left="851" w:hanging="284"/>
        <w:rPr>
          <w:ins w:id="595" w:author="ZTE_Wubin" w:date="2025-03-17T20:53:54Z"/>
        </w:rPr>
      </w:pPr>
      <w:ins w:id="596" w:author="ZTE_Wubin" w:date="2025-03-17T20:53:54Z">
        <w:r>
          <w:rPr/>
          <w:t>-</w:t>
        </w:r>
      </w:ins>
      <w:ins w:id="597" w:author="ZTE_Wubin" w:date="2025-03-17T20:53:54Z">
        <w:r>
          <w:rPr/>
          <w:tab/>
        </w:r>
      </w:ins>
      <w:ins w:id="598" w:author="ZTE_Wubin" w:date="2025-03-17T20:53:54Z">
        <w:r>
          <w:rPr/>
          <w:t>The value of ∆T</w:t>
        </w:r>
      </w:ins>
      <w:ins w:id="599" w:author="ZTE_Wubin" w:date="2025-03-17T20:53:54Z">
        <w:r>
          <w:rPr>
            <w:vertAlign w:val="subscript"/>
          </w:rPr>
          <w:t>RxSRS</w:t>
        </w:r>
      </w:ins>
      <w:ins w:id="600" w:author="ZTE_Wubin" w:date="2025-03-17T20:53:54Z">
        <w:r>
          <w:rPr/>
          <w:t xml:space="preserve"> is </w:t>
        </w:r>
      </w:ins>
      <w:ins w:id="601" w:author="ZTE_Wubin" w:date="2025-03-17T20:54:01Z">
        <w:r>
          <w:rPr>
            <w:rFonts w:hint="eastAsia" w:eastAsia="宋体"/>
            <w:lang w:val="en-US" w:eastAsia="zh-CN"/>
          </w:rPr>
          <w:t>6</w:t>
        </w:r>
      </w:ins>
      <w:ins w:id="602" w:author="ZTE_Wubin" w:date="2025-03-17T20:53:54Z">
        <w:r>
          <w:rPr>
            <w:rFonts w:hint="eastAsia" w:eastAsia="宋体"/>
            <w:lang w:val="en-US" w:eastAsia="zh-CN"/>
          </w:rPr>
          <w:t>.5</w:t>
        </w:r>
      </w:ins>
      <w:ins w:id="603" w:author="ZTE_Wubin" w:date="2025-03-17T20:53:54Z">
        <w:r>
          <w:rPr/>
          <w:t xml:space="preserve"> dB for bands whose F</w:t>
        </w:r>
      </w:ins>
      <w:ins w:id="604" w:author="ZTE_Wubin" w:date="2025-03-17T20:53:54Z">
        <w:r>
          <w:rPr>
            <w:vertAlign w:val="subscript"/>
          </w:rPr>
          <w:t xml:space="preserve">UL_high </w:t>
        </w:r>
      </w:ins>
      <w:ins w:id="605" w:author="ZTE_Wubin" w:date="2025-03-17T20:53:54Z">
        <w:r>
          <w:rPr/>
          <w:t>is higher than the F</w:t>
        </w:r>
      </w:ins>
      <w:ins w:id="606" w:author="ZTE_Wubin" w:date="2025-03-17T20:53:54Z">
        <w:r>
          <w:rPr>
            <w:vertAlign w:val="subscript"/>
          </w:rPr>
          <w:t xml:space="preserve">UL_low </w:t>
        </w:r>
      </w:ins>
      <w:ins w:id="607" w:author="ZTE_Wubin" w:date="2025-03-17T20:53:54Z">
        <w:r>
          <w:rPr/>
          <w:t>of n</w:t>
        </w:r>
      </w:ins>
      <w:ins w:id="608" w:author="ZTE_Wubin" w:date="2025-03-17T20:53:54Z">
        <w:r>
          <w:rPr>
            <w:rFonts w:hint="eastAsia" w:eastAsia="宋体"/>
            <w:lang w:val="en-US" w:eastAsia="zh-CN"/>
          </w:rPr>
          <w:t>104</w:t>
        </w:r>
      </w:ins>
      <w:ins w:id="609" w:author="ZTE_Wubin" w:date="2025-03-17T20:53:54Z">
        <w:r>
          <w:rPr/>
          <w:t xml:space="preserve"> and </w:t>
        </w:r>
      </w:ins>
      <w:ins w:id="610" w:author="ZTE_Wubin" w:date="2025-03-17T20:54:06Z">
        <w:r>
          <w:rPr>
            <w:rFonts w:hint="eastAsia" w:eastAsia="宋体"/>
            <w:lang w:val="en-US" w:eastAsia="zh-CN"/>
          </w:rPr>
          <w:t>4.</w:t>
        </w:r>
      </w:ins>
      <w:ins w:id="611" w:author="ZTE_Wubin" w:date="2025-03-17T20:54:07Z">
        <w:r>
          <w:rPr>
            <w:rFonts w:hint="eastAsia" w:eastAsia="宋体"/>
            <w:lang w:val="en-US" w:eastAsia="zh-CN"/>
          </w:rPr>
          <w:t>0</w:t>
        </w:r>
      </w:ins>
      <w:ins w:id="612" w:author="ZTE_Wubin" w:date="2025-03-17T20:53:54Z">
        <w:r>
          <w:rPr/>
          <w:t xml:space="preserve"> dB for bands whose F</w:t>
        </w:r>
      </w:ins>
      <w:ins w:id="613" w:author="ZTE_Wubin" w:date="2025-03-17T20:53:54Z">
        <w:r>
          <w:rPr>
            <w:vertAlign w:val="subscript"/>
          </w:rPr>
          <w:t>UL_high</w:t>
        </w:r>
      </w:ins>
      <w:ins w:id="614" w:author="ZTE_Wubin" w:date="2025-03-17T20:53:54Z">
        <w:r>
          <w:rPr/>
          <w:t xml:space="preserve"> is lower than the F</w:t>
        </w:r>
      </w:ins>
      <w:ins w:id="615" w:author="ZTE_Wubin" w:date="2025-03-17T20:53:54Z">
        <w:r>
          <w:rPr>
            <w:vertAlign w:val="subscript"/>
          </w:rPr>
          <w:t xml:space="preserve">UL_low </w:t>
        </w:r>
      </w:ins>
      <w:ins w:id="616" w:author="ZTE_Wubin" w:date="2025-03-17T20:53:54Z">
        <w:r>
          <w:rPr/>
          <w:t>of n79</w:t>
        </w:r>
      </w:ins>
      <w:ins w:id="617" w:author="ZTE_Wubin" w:date="2025-03-17T20:53:54Z">
        <w:r>
          <w:rPr>
            <w:rFonts w:hint="eastAsia" w:eastAsia="宋体"/>
            <w:lang w:val="en-US" w:eastAsia="zh-CN"/>
          </w:rPr>
          <w:t xml:space="preserve"> and 5.</w:t>
        </w:r>
      </w:ins>
      <w:ins w:id="618" w:author="ZTE_Wubin" w:date="2025-03-17T20:54:11Z">
        <w:r>
          <w:rPr>
            <w:rFonts w:hint="eastAsia" w:eastAsia="宋体"/>
            <w:lang w:val="en-US" w:eastAsia="zh-CN"/>
          </w:rPr>
          <w:t>5</w:t>
        </w:r>
      </w:ins>
      <w:ins w:id="619" w:author="ZTE_Wubin" w:date="2025-03-17T20:53:54Z">
        <w:r>
          <w:rPr>
            <w:rFonts w:hint="eastAsia" w:eastAsia="宋体"/>
            <w:lang w:val="en-US" w:eastAsia="zh-CN"/>
          </w:rPr>
          <w:t xml:space="preserve"> dB</w:t>
        </w:r>
      </w:ins>
      <w:ins w:id="620" w:author="ZTE_Wubin" w:date="2025-03-17T20:53:54Z">
        <w:r>
          <w:rPr/>
          <w:t xml:space="preserve"> for bands whose F</w:t>
        </w:r>
      </w:ins>
      <w:ins w:id="621" w:author="ZTE_Wubin" w:date="2025-03-17T20:53:54Z">
        <w:r>
          <w:rPr>
            <w:vertAlign w:val="subscript"/>
          </w:rPr>
          <w:t>UL_high</w:t>
        </w:r>
      </w:ins>
      <w:ins w:id="622" w:author="ZTE_Wubin" w:date="2025-03-17T20:53:54Z">
        <w:r>
          <w:rPr/>
          <w:t xml:space="preserve"> is lower than the F</w:t>
        </w:r>
      </w:ins>
      <w:ins w:id="623" w:author="ZTE_Wubin" w:date="2025-03-17T20:53:54Z">
        <w:r>
          <w:rPr>
            <w:vertAlign w:val="subscript"/>
          </w:rPr>
          <w:t xml:space="preserve">UL_low </w:t>
        </w:r>
      </w:ins>
      <w:ins w:id="624" w:author="ZTE_Wubin" w:date="2025-03-17T20:53:54Z">
        <w:r>
          <w:rPr/>
          <w:t>of n</w:t>
        </w:r>
      </w:ins>
      <w:ins w:id="625" w:author="ZTE_Wubin" w:date="2025-03-17T20:53:54Z">
        <w:r>
          <w:rPr>
            <w:rFonts w:hint="eastAsia" w:eastAsia="宋体"/>
            <w:lang w:val="en-US" w:eastAsia="zh-CN"/>
          </w:rPr>
          <w:t xml:space="preserve">104 and higher than </w:t>
        </w:r>
      </w:ins>
      <w:ins w:id="626" w:author="ZTE_Wubin" w:date="2025-03-17T20:53:54Z">
        <w:r>
          <w:rPr/>
          <w:t>F</w:t>
        </w:r>
      </w:ins>
      <w:ins w:id="627" w:author="ZTE_Wubin" w:date="2025-03-17T20:53:54Z">
        <w:r>
          <w:rPr>
            <w:vertAlign w:val="subscript"/>
          </w:rPr>
          <w:t xml:space="preserve">UL_low </w:t>
        </w:r>
      </w:ins>
      <w:ins w:id="628" w:author="ZTE_Wubin" w:date="2025-03-17T20:53:54Z">
        <w:r>
          <w:rPr/>
          <w:t>of n</w:t>
        </w:r>
      </w:ins>
      <w:ins w:id="629" w:author="ZTE_Wubin" w:date="2025-03-17T20:53:54Z">
        <w:r>
          <w:rPr>
            <w:rFonts w:hint="eastAsia" w:eastAsia="宋体"/>
            <w:lang w:val="en-US" w:eastAsia="zh-CN"/>
          </w:rPr>
          <w:t xml:space="preserve">79 </w:t>
        </w:r>
      </w:ins>
      <w:ins w:id="630" w:author="ZTE_Wubin" w:date="2025-03-17T20:53:54Z">
        <w:r>
          <w:rPr/>
          <w:t>when the device is power class 3 or power class 5 or power class 1.5 in the band, or when the device is power class 2 in the band and ΔP</w:t>
        </w:r>
      </w:ins>
      <w:ins w:id="631" w:author="ZTE_Wubin" w:date="2025-03-17T20:53:54Z">
        <w:r>
          <w:rPr>
            <w:vertAlign w:val="subscript"/>
          </w:rPr>
          <w:t>PowerClass</w:t>
        </w:r>
      </w:ins>
      <w:ins w:id="632" w:author="ZTE_Wubin" w:date="2025-03-17T20:53:54Z">
        <w:r>
          <w:rPr/>
          <w:t xml:space="preserve"> = 3 dB, or </w:t>
        </w:r>
      </w:ins>
      <w:ins w:id="633" w:author="ZTE_Wubin" w:date="2025-03-17T20:53:54Z">
        <w:r>
          <w:rPr>
            <w:lang w:eastAsia="zh-CN"/>
          </w:rPr>
          <w:t xml:space="preserve">when </w:t>
        </w:r>
      </w:ins>
      <w:ins w:id="634" w:author="ZTE_Wubin" w:date="2025-03-17T20:53:54Z">
        <w:r>
          <w:rPr/>
          <w:t>UE indicating</w:t>
        </w:r>
      </w:ins>
      <w:ins w:id="635" w:author="ZTE_Wubin" w:date="2025-03-17T20:53:54Z">
        <w:r>
          <w:rPr>
            <w:rFonts w:eastAsia="MS Mincho"/>
          </w:rPr>
          <w:t xml:space="preserve"> Tx diversity capability</w:t>
        </w:r>
      </w:ins>
      <w:ins w:id="636" w:author="ZTE_Wubin" w:date="2025-03-17T20:53:54Z">
        <w:r>
          <w:rPr/>
          <w:t>.</w:t>
        </w:r>
      </w:ins>
    </w:p>
    <w:p>
      <w:pPr>
        <w:ind w:left="851" w:hanging="284"/>
        <w:rPr>
          <w:ins w:id="637" w:author="ZTE_Wubin" w:date="2025-03-17T20:44:08Z"/>
        </w:rPr>
      </w:pPr>
      <w:ins w:id="638" w:author="ZTE_Wubin" w:date="2025-03-17T20:53:54Z">
        <w:r>
          <w:rPr/>
          <w:t>-</w:t>
        </w:r>
      </w:ins>
      <w:ins w:id="639" w:author="ZTE_Wubin" w:date="2025-03-17T20:53:54Z">
        <w:r>
          <w:rPr/>
          <w:tab/>
        </w:r>
      </w:ins>
      <w:ins w:id="640" w:author="ZTE_Wubin" w:date="2025-03-17T20:53:54Z">
        <w:r>
          <w:rPr/>
          <w:t>The value of ∆T</w:t>
        </w:r>
      </w:ins>
      <w:ins w:id="641" w:author="ZTE_Wubin" w:date="2025-03-17T20:53:54Z">
        <w:r>
          <w:rPr>
            <w:vertAlign w:val="subscript"/>
          </w:rPr>
          <w:t>RxSRS</w:t>
        </w:r>
      </w:ins>
      <w:ins w:id="642" w:author="ZTE_Wubin" w:date="2025-03-17T20:53:54Z">
        <w:r>
          <w:rPr/>
          <w:t xml:space="preserve"> is </w:t>
        </w:r>
      </w:ins>
      <w:ins w:id="643" w:author="ZTE_Wubin" w:date="2025-03-17T20:54:17Z">
        <w:r>
          <w:rPr>
            <w:rFonts w:hint="eastAsia" w:eastAsia="宋体"/>
            <w:lang w:val="en-US" w:eastAsia="zh-CN"/>
          </w:rPr>
          <w:t>9</w:t>
        </w:r>
      </w:ins>
      <w:ins w:id="644" w:author="ZTE_Wubin" w:date="2025-03-17T20:53:54Z">
        <w:r>
          <w:rPr>
            <w:rFonts w:hint="eastAsia" w:eastAsia="宋体"/>
            <w:lang w:val="en-US" w:eastAsia="zh-CN"/>
          </w:rPr>
          <w:t>.5</w:t>
        </w:r>
      </w:ins>
      <w:ins w:id="645" w:author="ZTE_Wubin" w:date="2025-03-17T20:53:54Z">
        <w:r>
          <w:rPr/>
          <w:t xml:space="preserve"> dB for bands whose F</w:t>
        </w:r>
      </w:ins>
      <w:ins w:id="646" w:author="ZTE_Wubin" w:date="2025-03-17T20:53:54Z">
        <w:r>
          <w:rPr>
            <w:vertAlign w:val="subscript"/>
          </w:rPr>
          <w:t xml:space="preserve">UL_high </w:t>
        </w:r>
      </w:ins>
      <w:ins w:id="647" w:author="ZTE_Wubin" w:date="2025-03-17T20:53:54Z">
        <w:r>
          <w:rPr/>
          <w:t>is higher than the F</w:t>
        </w:r>
      </w:ins>
      <w:ins w:id="648" w:author="ZTE_Wubin" w:date="2025-03-17T20:53:54Z">
        <w:r>
          <w:rPr>
            <w:vertAlign w:val="subscript"/>
          </w:rPr>
          <w:t xml:space="preserve">UL_low </w:t>
        </w:r>
      </w:ins>
      <w:ins w:id="649" w:author="ZTE_Wubin" w:date="2025-03-17T20:53:54Z">
        <w:r>
          <w:rPr/>
          <w:t>of n</w:t>
        </w:r>
      </w:ins>
      <w:ins w:id="650" w:author="ZTE_Wubin" w:date="2025-03-17T20:53:54Z">
        <w:r>
          <w:rPr>
            <w:rFonts w:hint="eastAsia" w:eastAsia="宋体"/>
            <w:lang w:val="en-US" w:eastAsia="zh-CN"/>
          </w:rPr>
          <w:t>104</w:t>
        </w:r>
      </w:ins>
      <w:ins w:id="651" w:author="ZTE_Wubin" w:date="2025-03-17T20:53:54Z">
        <w:r>
          <w:rPr/>
          <w:t xml:space="preserve"> and </w:t>
        </w:r>
      </w:ins>
      <w:ins w:id="652" w:author="ZTE_Wubin" w:date="2025-03-17T20:53:54Z">
        <w:r>
          <w:rPr>
            <w:rFonts w:hint="eastAsia" w:eastAsia="宋体"/>
            <w:lang w:val="en-US" w:eastAsia="zh-CN"/>
          </w:rPr>
          <w:t>7.</w:t>
        </w:r>
      </w:ins>
      <w:ins w:id="653" w:author="ZTE_Wubin" w:date="2025-03-17T20:54:21Z">
        <w:r>
          <w:rPr>
            <w:rFonts w:hint="eastAsia" w:eastAsia="宋体"/>
            <w:lang w:val="en-US" w:eastAsia="zh-CN"/>
          </w:rPr>
          <w:t>0</w:t>
        </w:r>
      </w:ins>
      <w:ins w:id="654" w:author="ZTE_Wubin" w:date="2025-03-17T20:53:54Z">
        <w:r>
          <w:rPr/>
          <w:t xml:space="preserve"> dB for bands whose F</w:t>
        </w:r>
      </w:ins>
      <w:ins w:id="655" w:author="ZTE_Wubin" w:date="2025-03-17T20:53:54Z">
        <w:r>
          <w:rPr>
            <w:vertAlign w:val="subscript"/>
          </w:rPr>
          <w:t>UL_high</w:t>
        </w:r>
      </w:ins>
      <w:ins w:id="656" w:author="ZTE_Wubin" w:date="2025-03-17T20:53:54Z">
        <w:r>
          <w:rPr/>
          <w:t xml:space="preserve"> is lower than the F</w:t>
        </w:r>
      </w:ins>
      <w:ins w:id="657" w:author="ZTE_Wubin" w:date="2025-03-17T20:53:54Z">
        <w:r>
          <w:rPr>
            <w:vertAlign w:val="subscript"/>
          </w:rPr>
          <w:t xml:space="preserve">UL_low </w:t>
        </w:r>
      </w:ins>
      <w:ins w:id="658" w:author="ZTE_Wubin" w:date="2025-03-17T20:53:54Z">
        <w:r>
          <w:rPr/>
          <w:t>of n79</w:t>
        </w:r>
      </w:ins>
      <w:ins w:id="659" w:author="ZTE_Wubin" w:date="2025-03-17T20:53:54Z">
        <w:r>
          <w:rPr>
            <w:rFonts w:hint="eastAsia" w:eastAsia="宋体"/>
            <w:lang w:val="en-US" w:eastAsia="zh-CN"/>
          </w:rPr>
          <w:t xml:space="preserve"> and 8.</w:t>
        </w:r>
      </w:ins>
      <w:ins w:id="660" w:author="ZTE_Wubin" w:date="2025-03-17T20:54:25Z">
        <w:r>
          <w:rPr>
            <w:rFonts w:hint="eastAsia" w:eastAsia="宋体"/>
            <w:lang w:val="en-US" w:eastAsia="zh-CN"/>
          </w:rPr>
          <w:t>5</w:t>
        </w:r>
      </w:ins>
      <w:ins w:id="661" w:author="ZTE_Wubin" w:date="2025-03-17T20:53:54Z">
        <w:r>
          <w:rPr>
            <w:rFonts w:hint="eastAsia" w:eastAsia="宋体"/>
            <w:lang w:val="en-US" w:eastAsia="zh-CN"/>
          </w:rPr>
          <w:t xml:space="preserve"> dB</w:t>
        </w:r>
      </w:ins>
      <w:ins w:id="662" w:author="ZTE_Wubin" w:date="2025-03-17T20:53:54Z">
        <w:r>
          <w:rPr/>
          <w:t xml:space="preserve"> for bands whose F</w:t>
        </w:r>
      </w:ins>
      <w:ins w:id="663" w:author="ZTE_Wubin" w:date="2025-03-17T20:53:54Z">
        <w:r>
          <w:rPr>
            <w:vertAlign w:val="subscript"/>
          </w:rPr>
          <w:t>UL_high</w:t>
        </w:r>
      </w:ins>
      <w:ins w:id="664" w:author="ZTE_Wubin" w:date="2025-03-17T20:53:54Z">
        <w:r>
          <w:rPr/>
          <w:t xml:space="preserve"> is lower than the F</w:t>
        </w:r>
      </w:ins>
      <w:ins w:id="665" w:author="ZTE_Wubin" w:date="2025-03-17T20:53:54Z">
        <w:r>
          <w:rPr>
            <w:vertAlign w:val="subscript"/>
          </w:rPr>
          <w:t xml:space="preserve">UL_low </w:t>
        </w:r>
      </w:ins>
      <w:ins w:id="666" w:author="ZTE_Wubin" w:date="2025-03-17T20:53:54Z">
        <w:r>
          <w:rPr/>
          <w:t>of n</w:t>
        </w:r>
      </w:ins>
      <w:ins w:id="667" w:author="ZTE_Wubin" w:date="2025-03-17T20:53:54Z">
        <w:r>
          <w:rPr>
            <w:rFonts w:hint="eastAsia" w:eastAsia="宋体"/>
            <w:lang w:val="en-US" w:eastAsia="zh-CN"/>
          </w:rPr>
          <w:t xml:space="preserve">104 and higher than </w:t>
        </w:r>
      </w:ins>
      <w:ins w:id="668" w:author="ZTE_Wubin" w:date="2025-03-17T20:53:54Z">
        <w:r>
          <w:rPr/>
          <w:t>F</w:t>
        </w:r>
      </w:ins>
      <w:ins w:id="669" w:author="ZTE_Wubin" w:date="2025-03-17T20:53:54Z">
        <w:r>
          <w:rPr>
            <w:vertAlign w:val="subscript"/>
          </w:rPr>
          <w:t xml:space="preserve">UL_low </w:t>
        </w:r>
      </w:ins>
      <w:ins w:id="670" w:author="ZTE_Wubin" w:date="2025-03-17T20:53:54Z">
        <w:r>
          <w:rPr/>
          <w:t>of n</w:t>
        </w:r>
      </w:ins>
      <w:ins w:id="671" w:author="ZTE_Wubin" w:date="2025-03-17T20:53:54Z">
        <w:r>
          <w:rPr>
            <w:rFonts w:hint="eastAsia" w:eastAsia="宋体"/>
            <w:lang w:val="en-US" w:eastAsia="zh-CN"/>
          </w:rPr>
          <w:t xml:space="preserve">79 </w:t>
        </w:r>
      </w:ins>
      <w:ins w:id="672" w:author="ZTE_Wubin" w:date="2025-03-25T17:31:40Z">
        <w:r>
          <w:rPr/>
          <w:t>during SRS transmission occasions with</w:t>
        </w:r>
      </w:ins>
      <w:ins w:id="673" w:author="ZTE_Wubin" w:date="2025-03-25T17:31:40Z">
        <w:r>
          <w:rPr>
            <w:color w:val="7030A0"/>
            <w:u w:val="single"/>
          </w:rPr>
          <w:t xml:space="preserve"> </w:t>
        </w:r>
      </w:ins>
      <w:ins w:id="674" w:author="ZTE_Wubin" w:date="2025-03-25T17:31:40Z">
        <w:r>
          <w:rPr/>
          <w:t>configured SRS resources consisting of one SRS port when the device is power class 2 in the band and ΔP</w:t>
        </w:r>
      </w:ins>
      <w:ins w:id="675" w:author="ZTE_Wubin" w:date="2025-03-25T17:31:40Z">
        <w:r>
          <w:rPr>
            <w:vertAlign w:val="subscript"/>
          </w:rPr>
          <w:t>PowerClass</w:t>
        </w:r>
      </w:ins>
      <w:ins w:id="676" w:author="ZTE_Wubin" w:date="2025-03-25T17:31:40Z">
        <w:r>
          <w:rPr/>
          <w:t xml:space="preserve"> = 0 dB and not indicating </w:t>
        </w:r>
      </w:ins>
      <w:ins w:id="677" w:author="ZTE_Wubin" w:date="2025-03-25T17:31:40Z">
        <w:r>
          <w:rPr>
            <w:rFonts w:eastAsia="MS Mincho"/>
          </w:rPr>
          <w:t>Tx diversity capability</w:t>
        </w:r>
      </w:ins>
      <w:ins w:id="678" w:author="ZTE_Wubin" w:date="2025-03-25T17:31:40Z">
        <w:r>
          <w:rPr/>
          <w:t>.</w:t>
        </w:r>
      </w:ins>
    </w:p>
    <w:p>
      <w:pPr>
        <w:pStyle w:val="75"/>
      </w:pPr>
      <w:r>
        <w:t>For other SRS transmissions ∆T</w:t>
      </w:r>
      <w:r>
        <w:rPr>
          <w:vertAlign w:val="subscript"/>
        </w:rPr>
        <w:t>RxSRS</w:t>
      </w:r>
      <w:r>
        <w:t xml:space="preserve"> is zero;</w:t>
      </w:r>
    </w:p>
    <w:p>
      <w:pPr>
        <w:pStyle w:val="75"/>
        <w:rPr>
          <w:lang w:eastAsia="zh-CN"/>
        </w:rPr>
      </w:pPr>
      <w:r>
        <w:rPr>
          <w:lang w:eastAsia="zh-CN"/>
        </w:rPr>
        <w:tab/>
      </w:r>
      <w:r>
        <w:rPr>
          <w:lang w:eastAsia="zh-CN"/>
        </w:rPr>
        <w:t>P-MPR</w:t>
      </w:r>
      <w:r>
        <w:rPr>
          <w:vertAlign w:val="subscript"/>
          <w:lang w:eastAsia="zh-CN"/>
        </w:rPr>
        <w:t>c</w:t>
      </w:r>
      <w:r>
        <w:rPr>
          <w:lang w:eastAsia="zh-CN"/>
        </w:rPr>
        <w:t xml:space="preserve"> is the power management maximum power reduction for</w:t>
      </w:r>
    </w:p>
    <w:p>
      <w:pPr>
        <w:pStyle w:val="76"/>
        <w:rPr>
          <w:lang w:eastAsia="zh-CN"/>
        </w:rPr>
      </w:pPr>
      <w:r>
        <w:rPr>
          <w:lang w:eastAsia="zh-CN"/>
        </w:rPr>
        <w:t>a)</w:t>
      </w:r>
      <w:r>
        <w:rPr>
          <w:lang w:eastAsia="zh-CN"/>
        </w:rPr>
        <w:tab/>
      </w:r>
      <w:r>
        <w:rPr>
          <w:lang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p>
    <w:p>
      <w:pPr>
        <w:pStyle w:val="76"/>
        <w:rPr>
          <w:lang w:eastAsia="zh-CN"/>
        </w:rPr>
      </w:pPr>
      <w:r>
        <w:rPr>
          <w:lang w:eastAsia="zh-CN"/>
        </w:rPr>
        <w:t>b)</w:t>
      </w:r>
      <w:r>
        <w:rPr>
          <w:lang w:eastAsia="zh-CN"/>
        </w:rPr>
        <w:tab/>
      </w:r>
      <w:r>
        <w:rPr>
          <w:lang w:eastAsia="zh-CN"/>
        </w:rPr>
        <w:t>ensuring compliance with applicable electromagnetic energy absorption requirements in case of proximity detection is used to address such requirements that require a lower maximum output power.</w:t>
      </w:r>
    </w:p>
    <w:p>
      <w:pPr>
        <w:pStyle w:val="75"/>
        <w:rPr>
          <w:lang w:eastAsia="zh-CN"/>
        </w:rPr>
      </w:pPr>
      <w:r>
        <w:rPr>
          <w:lang w:eastAsia="zh-CN"/>
        </w:rPr>
        <w:tab/>
      </w:r>
      <w:r>
        <w:rPr>
          <w:lang w:eastAsia="zh-CN"/>
        </w:rPr>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pPr>
        <w:pStyle w:val="56"/>
        <w:ind w:left="1418"/>
      </w:pPr>
      <w:r>
        <w:t>NOTE 1:</w:t>
      </w:r>
      <w:r>
        <w:tab/>
      </w:r>
      <w:r>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pPr>
        <w:pStyle w:val="56"/>
        <w:ind w:left="1418"/>
      </w:pPr>
      <w:r>
        <w:t>NOTE 2:</w:t>
      </w:r>
      <w:r>
        <w:tab/>
      </w:r>
      <w:r>
        <w:t>P-MPRc may impact the maximum uplink performance for the selected UL transmission path.</w:t>
      </w:r>
    </w:p>
    <w:p>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pPr>
        <w:pStyle w:val="55"/>
        <w:rPr>
          <w:rFonts w:eastAsia="Calibri"/>
        </w:rPr>
      </w:pPr>
      <w:r>
        <w:rPr>
          <w:rFonts w:eastAsia="Calibri"/>
        </w:rPr>
        <w:t>Table 6.2.4-1: Evaluation and reference periods for Pcmax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pStyle w:val="51"/>
              <w:rPr>
                <w:rFonts w:eastAsia="Calibri"/>
              </w:rPr>
            </w:pPr>
            <w:r>
              <w:rPr>
                <w:rFonts w:eastAsia="Calibri"/>
              </w:rPr>
              <w:t>T</w:t>
            </w:r>
            <w:r>
              <w:rPr>
                <w:rFonts w:eastAsia="Calibri"/>
                <w:vertAlign w:val="subscript"/>
              </w:rPr>
              <w:t>REF</w:t>
            </w:r>
          </w:p>
        </w:tc>
        <w:tc>
          <w:tcPr>
            <w:tcW w:w="2122" w:type="dxa"/>
            <w:tcMar>
              <w:top w:w="0" w:type="dxa"/>
              <w:left w:w="108" w:type="dxa"/>
              <w:bottom w:w="0" w:type="dxa"/>
              <w:right w:w="108" w:type="dxa"/>
            </w:tcMar>
            <w:vAlign w:val="center"/>
          </w:tcPr>
          <w:p>
            <w:pPr>
              <w:pStyle w:val="51"/>
              <w:rPr>
                <w:rFonts w:eastAsia="Calibri"/>
              </w:rPr>
            </w:pPr>
            <w:r>
              <w:rPr>
                <w:rFonts w:eastAsia="Calibri"/>
              </w:rPr>
              <w:t>T</w:t>
            </w:r>
            <w:r>
              <w:rPr>
                <w:rFonts w:eastAsia="Calibri"/>
                <w:vertAlign w:val="subscript"/>
              </w:rPr>
              <w:t>eval</w:t>
            </w:r>
          </w:p>
        </w:tc>
        <w:tc>
          <w:tcPr>
            <w:tcW w:w="3370" w:type="dxa"/>
            <w:tcMar>
              <w:top w:w="0" w:type="dxa"/>
              <w:left w:w="108" w:type="dxa"/>
              <w:bottom w:w="0" w:type="dxa"/>
              <w:right w:w="108" w:type="dxa"/>
            </w:tcMar>
            <w:vAlign w:val="center"/>
          </w:tcPr>
          <w:p>
            <w:pPr>
              <w:pStyle w:val="51"/>
              <w:rPr>
                <w:rFonts w:eastAsia="Calibri"/>
              </w:rPr>
            </w:pPr>
            <w:r>
              <w:rPr>
                <w:rFonts w:eastAsia="Calibri"/>
              </w:rPr>
              <w:t>T</w:t>
            </w:r>
            <w:r>
              <w:rPr>
                <w:rFonts w:eastAsia="Calibri"/>
                <w:vertAlign w:val="subscript"/>
              </w:rPr>
              <w:t xml:space="preserve">eval </w:t>
            </w:r>
            <w:r>
              <w:rPr>
                <w:rFonts w:eastAsia="Calibri"/>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pStyle w:val="52"/>
              <w:rPr>
                <w:rFonts w:eastAsia="Calibri"/>
              </w:rPr>
            </w:pPr>
            <w:r>
              <w:rPr>
                <w:rFonts w:eastAsia="Calibri"/>
              </w:rPr>
              <w:t>Physical channel length</w:t>
            </w:r>
          </w:p>
        </w:tc>
        <w:tc>
          <w:tcPr>
            <w:tcW w:w="2122" w:type="dxa"/>
            <w:tcMar>
              <w:top w:w="0" w:type="dxa"/>
              <w:left w:w="108" w:type="dxa"/>
              <w:bottom w:w="0" w:type="dxa"/>
              <w:right w:w="108" w:type="dxa"/>
            </w:tcMar>
            <w:vAlign w:val="center"/>
          </w:tcPr>
          <w:p>
            <w:pPr>
              <w:pStyle w:val="52"/>
              <w:rPr>
                <w:rFonts w:eastAsia="Calibri"/>
              </w:rPr>
            </w:pPr>
            <w:r>
              <w:rPr>
                <w:rFonts w:eastAsia="Calibri"/>
              </w:rPr>
              <w:t>Physical channel length</w:t>
            </w:r>
          </w:p>
        </w:tc>
        <w:tc>
          <w:tcPr>
            <w:tcW w:w="3370" w:type="dxa"/>
            <w:tcMar>
              <w:top w:w="0" w:type="dxa"/>
              <w:left w:w="108" w:type="dxa"/>
              <w:bottom w:w="0" w:type="dxa"/>
              <w:right w:w="108" w:type="dxa"/>
            </w:tcMar>
            <w:vAlign w:val="center"/>
          </w:tcPr>
          <w:p>
            <w:pPr>
              <w:pStyle w:val="52"/>
              <w:rPr>
                <w:rFonts w:eastAsia="Calibri"/>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p>
      <w:pPr>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pPr>
        <w:pStyle w:val="62"/>
        <w:rPr>
          <w:lang w:eastAsia="zh-CN"/>
        </w:rPr>
      </w:pPr>
      <w:r>
        <w:rPr>
          <w:lang w:eastAsia="zh-CN"/>
        </w:rPr>
        <w:tab/>
      </w:r>
      <w:r>
        <w:rPr>
          <w:lang w:eastAsia="zh-CN"/>
        </w:rPr>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pPr>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pPr>
        <w:pStyle w:val="55"/>
        <w:rPr>
          <w:lang w:eastAsia="zh-CN"/>
        </w:rPr>
      </w:pPr>
      <w:r>
        <w:rPr>
          <w:lang w:eastAsia="zh-CN"/>
        </w:rPr>
        <w:t>Table 6.2.4-1: P</w:t>
      </w:r>
      <w:r>
        <w:rPr>
          <w:vertAlign w:val="subscript"/>
          <w:lang w:eastAsia="zh-CN"/>
        </w:rPr>
        <w:t>CMAX</w:t>
      </w:r>
      <w:r>
        <w:rPr>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1"/>
              <w:rPr>
                <w:lang w:eastAsia="zh-CN"/>
              </w:rPr>
            </w:pPr>
            <w:r>
              <w:t>P</w:t>
            </w:r>
            <w:r>
              <w:rPr>
                <w:vertAlign w:val="subscript"/>
              </w:rPr>
              <w:t>CMAX,f,c</w:t>
            </w:r>
            <w:r>
              <w:t xml:space="preserve"> (dBm)</w:t>
            </w:r>
          </w:p>
        </w:tc>
        <w:tc>
          <w:tcPr>
            <w:tcW w:w="2613" w:type="dxa"/>
            <w:shd w:val="clear" w:color="auto" w:fill="auto"/>
          </w:tcPr>
          <w:p>
            <w:pPr>
              <w:pStyle w:val="51"/>
              <w:rPr>
                <w:lang w:eastAsia="zh-CN"/>
              </w:rPr>
            </w:pPr>
            <w:r>
              <w:t>Tolerance T(P</w:t>
            </w:r>
            <w:r>
              <w:rPr>
                <w:vertAlign w:val="subscript"/>
              </w:rPr>
              <w:t>CMAX,f,c</w:t>
            </w:r>
            <w: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rPr>
                <w:lang w:eastAsia="zh-CN"/>
              </w:rPr>
            </w:pPr>
            <w:r>
              <w:t>23 &lt; P</w:t>
            </w:r>
            <w:r>
              <w:rPr>
                <w:vertAlign w:val="subscript"/>
              </w:rPr>
              <w:t>CMAX,c</w:t>
            </w:r>
            <w:r>
              <w:t xml:space="preserve"> ≤ 33</w:t>
            </w:r>
          </w:p>
        </w:tc>
        <w:tc>
          <w:tcPr>
            <w:tcW w:w="2613" w:type="dxa"/>
            <w:shd w:val="clear" w:color="auto" w:fill="auto"/>
          </w:tcPr>
          <w:p>
            <w:pPr>
              <w:pStyle w:val="52"/>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rPr>
                <w:lang w:eastAsia="zh-CN"/>
              </w:rPr>
            </w:pPr>
            <w:r>
              <w:t>21 ≤ P</w:t>
            </w:r>
            <w:r>
              <w:rPr>
                <w:vertAlign w:val="subscript"/>
              </w:rPr>
              <w:t>CMAX,c</w:t>
            </w:r>
            <w:r>
              <w:t xml:space="preserve"> ≤ 23</w:t>
            </w:r>
          </w:p>
        </w:tc>
        <w:tc>
          <w:tcPr>
            <w:tcW w:w="2613" w:type="dxa"/>
            <w:shd w:val="clear" w:color="auto" w:fill="auto"/>
          </w:tcPr>
          <w:p>
            <w:pPr>
              <w:pStyle w:val="52"/>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rPr>
                <w:lang w:eastAsia="zh-CN"/>
              </w:rPr>
            </w:pPr>
            <w:r>
              <w:t>20 ≤ P</w:t>
            </w:r>
            <w:r>
              <w:rPr>
                <w:vertAlign w:val="subscript"/>
              </w:rPr>
              <w:t>CMAX,c</w:t>
            </w:r>
            <w:r>
              <w:t xml:space="preserve"> &lt; 21</w:t>
            </w:r>
          </w:p>
        </w:tc>
        <w:tc>
          <w:tcPr>
            <w:tcW w:w="2613" w:type="dxa"/>
            <w:shd w:val="clear" w:color="auto" w:fill="auto"/>
          </w:tcPr>
          <w:p>
            <w:pPr>
              <w:pStyle w:val="52"/>
              <w:rPr>
                <w:lang w:eastAsia="zh-CN"/>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rPr>
                <w:lang w:eastAsia="zh-CN"/>
              </w:rPr>
            </w:pPr>
            <w:r>
              <w:t>19 ≤ P</w:t>
            </w:r>
            <w:r>
              <w:rPr>
                <w:vertAlign w:val="subscript"/>
              </w:rPr>
              <w:t>CMAX,c</w:t>
            </w:r>
            <w:r>
              <w:t xml:space="preserve"> &lt; 20</w:t>
            </w:r>
          </w:p>
        </w:tc>
        <w:tc>
          <w:tcPr>
            <w:tcW w:w="2613" w:type="dxa"/>
            <w:shd w:val="clear" w:color="auto" w:fill="auto"/>
          </w:tcPr>
          <w:p>
            <w:pPr>
              <w:pStyle w:val="52"/>
              <w:rPr>
                <w:lang w:eastAsia="zh-CN"/>
              </w:rPr>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rPr>
                <w:lang w:eastAsia="zh-CN"/>
              </w:rPr>
            </w:pPr>
            <w:r>
              <w:t>18 ≤ P</w:t>
            </w:r>
            <w:r>
              <w:rPr>
                <w:vertAlign w:val="subscript"/>
              </w:rPr>
              <w:t>CMAX,c</w:t>
            </w:r>
            <w:r>
              <w:t xml:space="preserve"> &lt; 19</w:t>
            </w:r>
          </w:p>
        </w:tc>
        <w:tc>
          <w:tcPr>
            <w:tcW w:w="2613" w:type="dxa"/>
            <w:shd w:val="clear" w:color="auto" w:fill="auto"/>
          </w:tcPr>
          <w:p>
            <w:pPr>
              <w:pStyle w:val="52"/>
              <w:rPr>
                <w:lang w:eastAsia="zh-CN"/>
              </w:rPr>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rPr>
                <w:lang w:eastAsia="zh-CN"/>
              </w:rPr>
            </w:pPr>
            <w:r>
              <w:t>13 ≤ P</w:t>
            </w:r>
            <w:r>
              <w:rPr>
                <w:vertAlign w:val="subscript"/>
              </w:rPr>
              <w:t>CMAX,c</w:t>
            </w:r>
            <w:r>
              <w:t xml:space="preserve"> &lt; 18</w:t>
            </w:r>
          </w:p>
        </w:tc>
        <w:tc>
          <w:tcPr>
            <w:tcW w:w="2613" w:type="dxa"/>
            <w:shd w:val="clear" w:color="auto" w:fill="auto"/>
          </w:tcPr>
          <w:p>
            <w:pPr>
              <w:pStyle w:val="52"/>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rPr>
                <w:lang w:eastAsia="zh-CN"/>
              </w:rPr>
            </w:pPr>
            <w:r>
              <w:t>8 ≤ P</w:t>
            </w:r>
            <w:r>
              <w:rPr>
                <w:vertAlign w:val="subscript"/>
              </w:rPr>
              <w:t>CMAX,c</w:t>
            </w:r>
            <w:r>
              <w:t xml:space="preserve"> &lt; 13</w:t>
            </w:r>
          </w:p>
        </w:tc>
        <w:tc>
          <w:tcPr>
            <w:tcW w:w="2613" w:type="dxa"/>
            <w:shd w:val="clear" w:color="auto" w:fill="auto"/>
          </w:tcPr>
          <w:p>
            <w:pPr>
              <w:pStyle w:val="52"/>
              <w:rPr>
                <w:lang w:eastAsia="zh-CN"/>
              </w:rPr>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rPr>
                <w:lang w:eastAsia="zh-CN"/>
              </w:rPr>
            </w:pPr>
            <w:r>
              <w:t>-40 ≤ P</w:t>
            </w:r>
            <w:r>
              <w:rPr>
                <w:vertAlign w:val="subscript"/>
              </w:rPr>
              <w:t>CMAX,c</w:t>
            </w:r>
            <w:r>
              <w:t xml:space="preserve"> &lt; 8</w:t>
            </w:r>
          </w:p>
        </w:tc>
        <w:tc>
          <w:tcPr>
            <w:tcW w:w="2613" w:type="dxa"/>
            <w:shd w:val="clear" w:color="auto" w:fill="auto"/>
          </w:tcPr>
          <w:p>
            <w:pPr>
              <w:pStyle w:val="52"/>
              <w:rPr>
                <w:lang w:eastAsia="zh-CN"/>
              </w:rPr>
            </w:pPr>
            <w:r>
              <w:t>7.0</w:t>
            </w:r>
          </w:p>
        </w:tc>
      </w:tr>
    </w:tbl>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p>
    <w:p>
      <w:pPr>
        <w:keepNext/>
        <w:keepLines/>
        <w:pageBreakBefore w:val="0"/>
        <w:widowControl/>
        <w:kinsoku/>
        <w:wordWrap/>
        <w:overflowPunct/>
        <w:topLinePunct w:val="0"/>
        <w:autoSpaceDE/>
        <w:autoSpaceDN/>
        <w:bidi w:val="0"/>
        <w:adjustRightInd/>
        <w:snapToGrid/>
        <w:textAlignment w:val="auto"/>
        <w:rPr>
          <w:b/>
          <w:color w:val="FF0000"/>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keepNext/>
        <w:keepLines/>
        <w:pageBreakBefore w:val="0"/>
        <w:widowControl/>
        <w:kinsoku/>
        <w:wordWrap/>
        <w:overflowPunct/>
        <w:topLinePunct w:val="0"/>
        <w:autoSpaceDE/>
        <w:autoSpaceDN/>
        <w:bidi w:val="0"/>
        <w:adjustRightInd/>
        <w:snapToGrid/>
        <w:textAlignment w:val="auto"/>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Vrinda">
    <w:altName w:val="Segoe Print"/>
    <w:panose1 w:val="00000400000000000000"/>
    <w:charset w:val="00"/>
    <w:family w:val="swiss"/>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6004D"/>
    <w:rsid w:val="002640DD"/>
    <w:rsid w:val="00270C61"/>
    <w:rsid w:val="00275D12"/>
    <w:rsid w:val="00284FEB"/>
    <w:rsid w:val="002860C4"/>
    <w:rsid w:val="002B5741"/>
    <w:rsid w:val="002E472E"/>
    <w:rsid w:val="00305409"/>
    <w:rsid w:val="003609EF"/>
    <w:rsid w:val="0036231A"/>
    <w:rsid w:val="00374DD4"/>
    <w:rsid w:val="003B293F"/>
    <w:rsid w:val="003E1A36"/>
    <w:rsid w:val="00410371"/>
    <w:rsid w:val="004242F1"/>
    <w:rsid w:val="004B75B7"/>
    <w:rsid w:val="005141D9"/>
    <w:rsid w:val="0051580D"/>
    <w:rsid w:val="00547111"/>
    <w:rsid w:val="00592D74"/>
    <w:rsid w:val="005D171D"/>
    <w:rsid w:val="005E2C44"/>
    <w:rsid w:val="00621188"/>
    <w:rsid w:val="006257ED"/>
    <w:rsid w:val="00653DE4"/>
    <w:rsid w:val="00665C47"/>
    <w:rsid w:val="00695808"/>
    <w:rsid w:val="006B46FB"/>
    <w:rsid w:val="006C1A8A"/>
    <w:rsid w:val="006E21FB"/>
    <w:rsid w:val="00792342"/>
    <w:rsid w:val="007977A8"/>
    <w:rsid w:val="007B0DB8"/>
    <w:rsid w:val="007B512A"/>
    <w:rsid w:val="007C2097"/>
    <w:rsid w:val="007D6A07"/>
    <w:rsid w:val="007F7259"/>
    <w:rsid w:val="008040A8"/>
    <w:rsid w:val="008205C2"/>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DE5"/>
    <w:rsid w:val="00C50164"/>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317130C"/>
    <w:rsid w:val="033A0B59"/>
    <w:rsid w:val="035179D4"/>
    <w:rsid w:val="03602F97"/>
    <w:rsid w:val="03FB7753"/>
    <w:rsid w:val="047F41BD"/>
    <w:rsid w:val="049F57FE"/>
    <w:rsid w:val="05304626"/>
    <w:rsid w:val="05BA33D2"/>
    <w:rsid w:val="05C43F05"/>
    <w:rsid w:val="05E35235"/>
    <w:rsid w:val="064A1761"/>
    <w:rsid w:val="06A71592"/>
    <w:rsid w:val="06E12257"/>
    <w:rsid w:val="071F421C"/>
    <w:rsid w:val="077022BF"/>
    <w:rsid w:val="07883367"/>
    <w:rsid w:val="0799449F"/>
    <w:rsid w:val="07A4390A"/>
    <w:rsid w:val="07C56A4F"/>
    <w:rsid w:val="07E63FC1"/>
    <w:rsid w:val="086922F0"/>
    <w:rsid w:val="09495921"/>
    <w:rsid w:val="098B471C"/>
    <w:rsid w:val="09D92C37"/>
    <w:rsid w:val="0A7B064D"/>
    <w:rsid w:val="0A8A603B"/>
    <w:rsid w:val="0B082F31"/>
    <w:rsid w:val="0B167903"/>
    <w:rsid w:val="0BB3044E"/>
    <w:rsid w:val="0BF277E3"/>
    <w:rsid w:val="0BF6772E"/>
    <w:rsid w:val="0C433123"/>
    <w:rsid w:val="0C483CB5"/>
    <w:rsid w:val="0C690A85"/>
    <w:rsid w:val="0D477994"/>
    <w:rsid w:val="0D7B1F9E"/>
    <w:rsid w:val="0DBA3094"/>
    <w:rsid w:val="0E460F3E"/>
    <w:rsid w:val="0F022F45"/>
    <w:rsid w:val="0F6432FC"/>
    <w:rsid w:val="0F760909"/>
    <w:rsid w:val="0F836828"/>
    <w:rsid w:val="0FA34E40"/>
    <w:rsid w:val="0FC803F4"/>
    <w:rsid w:val="110E1F50"/>
    <w:rsid w:val="11991177"/>
    <w:rsid w:val="122711D7"/>
    <w:rsid w:val="129836AF"/>
    <w:rsid w:val="12E45626"/>
    <w:rsid w:val="13413C1D"/>
    <w:rsid w:val="134712AF"/>
    <w:rsid w:val="13A64E9F"/>
    <w:rsid w:val="13E02727"/>
    <w:rsid w:val="145C01B3"/>
    <w:rsid w:val="14BB338F"/>
    <w:rsid w:val="150D3707"/>
    <w:rsid w:val="153A142D"/>
    <w:rsid w:val="15740F9E"/>
    <w:rsid w:val="158032CC"/>
    <w:rsid w:val="158278D5"/>
    <w:rsid w:val="158D36E8"/>
    <w:rsid w:val="16276830"/>
    <w:rsid w:val="163D5A89"/>
    <w:rsid w:val="165E00CB"/>
    <w:rsid w:val="169237EC"/>
    <w:rsid w:val="175F13E4"/>
    <w:rsid w:val="176443F5"/>
    <w:rsid w:val="17A07BA9"/>
    <w:rsid w:val="17C15FD4"/>
    <w:rsid w:val="17F915E3"/>
    <w:rsid w:val="181C333C"/>
    <w:rsid w:val="18584628"/>
    <w:rsid w:val="18A577E4"/>
    <w:rsid w:val="18E018E0"/>
    <w:rsid w:val="19266C37"/>
    <w:rsid w:val="19574DA2"/>
    <w:rsid w:val="196B4BC8"/>
    <w:rsid w:val="1A9D72DE"/>
    <w:rsid w:val="1B826AB2"/>
    <w:rsid w:val="1BE925E1"/>
    <w:rsid w:val="1C164A7C"/>
    <w:rsid w:val="1C8E709D"/>
    <w:rsid w:val="1D4B06CC"/>
    <w:rsid w:val="1D5774B0"/>
    <w:rsid w:val="1D6D19C4"/>
    <w:rsid w:val="1D9624ED"/>
    <w:rsid w:val="1DA5543D"/>
    <w:rsid w:val="1DCC580A"/>
    <w:rsid w:val="1E027259"/>
    <w:rsid w:val="1E1B3CD0"/>
    <w:rsid w:val="1E705728"/>
    <w:rsid w:val="1F3A7811"/>
    <w:rsid w:val="20151F12"/>
    <w:rsid w:val="207035BF"/>
    <w:rsid w:val="20B865FE"/>
    <w:rsid w:val="20BD4225"/>
    <w:rsid w:val="21265C63"/>
    <w:rsid w:val="215964CD"/>
    <w:rsid w:val="22732609"/>
    <w:rsid w:val="22EC708F"/>
    <w:rsid w:val="23385EE0"/>
    <w:rsid w:val="238E2F66"/>
    <w:rsid w:val="23A65425"/>
    <w:rsid w:val="24134353"/>
    <w:rsid w:val="25836D81"/>
    <w:rsid w:val="25AF520F"/>
    <w:rsid w:val="25FA3DC1"/>
    <w:rsid w:val="26C72944"/>
    <w:rsid w:val="26D575F4"/>
    <w:rsid w:val="27263790"/>
    <w:rsid w:val="27382090"/>
    <w:rsid w:val="27407ACE"/>
    <w:rsid w:val="27D9633F"/>
    <w:rsid w:val="28834C9E"/>
    <w:rsid w:val="28C064D2"/>
    <w:rsid w:val="291036E8"/>
    <w:rsid w:val="29256044"/>
    <w:rsid w:val="296D4B02"/>
    <w:rsid w:val="2A3A313B"/>
    <w:rsid w:val="2B063E5C"/>
    <w:rsid w:val="2B400DAF"/>
    <w:rsid w:val="2B9E3B1D"/>
    <w:rsid w:val="2BA32C58"/>
    <w:rsid w:val="2BD36804"/>
    <w:rsid w:val="2C2854DD"/>
    <w:rsid w:val="2C4412A8"/>
    <w:rsid w:val="2D021ECA"/>
    <w:rsid w:val="2D664B94"/>
    <w:rsid w:val="2DD94683"/>
    <w:rsid w:val="2DDE357F"/>
    <w:rsid w:val="2E12144A"/>
    <w:rsid w:val="2E47429B"/>
    <w:rsid w:val="2F026F9A"/>
    <w:rsid w:val="2F770ABE"/>
    <w:rsid w:val="2F7E10A3"/>
    <w:rsid w:val="31070CD3"/>
    <w:rsid w:val="31BE3327"/>
    <w:rsid w:val="32125567"/>
    <w:rsid w:val="3287138D"/>
    <w:rsid w:val="32A75045"/>
    <w:rsid w:val="332116F0"/>
    <w:rsid w:val="332311FA"/>
    <w:rsid w:val="33675BC8"/>
    <w:rsid w:val="33AD4B58"/>
    <w:rsid w:val="33D95810"/>
    <w:rsid w:val="33DD77C9"/>
    <w:rsid w:val="34253971"/>
    <w:rsid w:val="3449641B"/>
    <w:rsid w:val="345B47E5"/>
    <w:rsid w:val="34CB5AE2"/>
    <w:rsid w:val="34EA56BA"/>
    <w:rsid w:val="353F390D"/>
    <w:rsid w:val="35676DAA"/>
    <w:rsid w:val="35D579E0"/>
    <w:rsid w:val="36546371"/>
    <w:rsid w:val="36640D3A"/>
    <w:rsid w:val="387A56B5"/>
    <w:rsid w:val="3A226802"/>
    <w:rsid w:val="3B364319"/>
    <w:rsid w:val="3C026A55"/>
    <w:rsid w:val="3C7E640F"/>
    <w:rsid w:val="3DFC02BF"/>
    <w:rsid w:val="3E185FAA"/>
    <w:rsid w:val="3E343C9D"/>
    <w:rsid w:val="3E3B2BE9"/>
    <w:rsid w:val="3E44651F"/>
    <w:rsid w:val="3E524C2F"/>
    <w:rsid w:val="3EBD4EEC"/>
    <w:rsid w:val="3EDB51F5"/>
    <w:rsid w:val="3F691AFD"/>
    <w:rsid w:val="3F964E60"/>
    <w:rsid w:val="3FA73B7E"/>
    <w:rsid w:val="3FD639AF"/>
    <w:rsid w:val="4085134B"/>
    <w:rsid w:val="409A7621"/>
    <w:rsid w:val="410E1484"/>
    <w:rsid w:val="41132389"/>
    <w:rsid w:val="41153D55"/>
    <w:rsid w:val="412F4B55"/>
    <w:rsid w:val="413F7118"/>
    <w:rsid w:val="41A95E77"/>
    <w:rsid w:val="41DF640B"/>
    <w:rsid w:val="42310F09"/>
    <w:rsid w:val="42707804"/>
    <w:rsid w:val="428419AD"/>
    <w:rsid w:val="42914900"/>
    <w:rsid w:val="43E176EB"/>
    <w:rsid w:val="44625073"/>
    <w:rsid w:val="449E1055"/>
    <w:rsid w:val="44B37A44"/>
    <w:rsid w:val="45A13D1F"/>
    <w:rsid w:val="45A65E2C"/>
    <w:rsid w:val="4630425E"/>
    <w:rsid w:val="469F3D6C"/>
    <w:rsid w:val="47535515"/>
    <w:rsid w:val="475A1053"/>
    <w:rsid w:val="475E0161"/>
    <w:rsid w:val="47716C71"/>
    <w:rsid w:val="47EA3CEF"/>
    <w:rsid w:val="48605F4B"/>
    <w:rsid w:val="48E704DA"/>
    <w:rsid w:val="49504D0C"/>
    <w:rsid w:val="4A774264"/>
    <w:rsid w:val="4B1132B6"/>
    <w:rsid w:val="4B31077C"/>
    <w:rsid w:val="4B66503F"/>
    <w:rsid w:val="4B8F7407"/>
    <w:rsid w:val="4CB86D02"/>
    <w:rsid w:val="4D371AB3"/>
    <w:rsid w:val="4DAE5A6A"/>
    <w:rsid w:val="4E700428"/>
    <w:rsid w:val="4F065435"/>
    <w:rsid w:val="4F311446"/>
    <w:rsid w:val="51F701A1"/>
    <w:rsid w:val="526307B0"/>
    <w:rsid w:val="52CD0168"/>
    <w:rsid w:val="52D84BFF"/>
    <w:rsid w:val="534C0852"/>
    <w:rsid w:val="54214C4D"/>
    <w:rsid w:val="54525967"/>
    <w:rsid w:val="54EA55DA"/>
    <w:rsid w:val="557C3F5E"/>
    <w:rsid w:val="559248AA"/>
    <w:rsid w:val="55D6129C"/>
    <w:rsid w:val="560662B2"/>
    <w:rsid w:val="56A62938"/>
    <w:rsid w:val="56C675EA"/>
    <w:rsid w:val="57464C52"/>
    <w:rsid w:val="57503CCA"/>
    <w:rsid w:val="57723443"/>
    <w:rsid w:val="5775228B"/>
    <w:rsid w:val="579636B4"/>
    <w:rsid w:val="57B04FE9"/>
    <w:rsid w:val="585551D1"/>
    <w:rsid w:val="58B760E0"/>
    <w:rsid w:val="5947027A"/>
    <w:rsid w:val="599604EA"/>
    <w:rsid w:val="5A182637"/>
    <w:rsid w:val="5A2E6AAE"/>
    <w:rsid w:val="5A413124"/>
    <w:rsid w:val="5AC82171"/>
    <w:rsid w:val="5AF96664"/>
    <w:rsid w:val="5B2F325F"/>
    <w:rsid w:val="5B474B23"/>
    <w:rsid w:val="5B7B6323"/>
    <w:rsid w:val="5C0E3314"/>
    <w:rsid w:val="5DEE7DDB"/>
    <w:rsid w:val="5EB27F8E"/>
    <w:rsid w:val="5EF774E5"/>
    <w:rsid w:val="5FEF49B4"/>
    <w:rsid w:val="60247DCB"/>
    <w:rsid w:val="60AB6843"/>
    <w:rsid w:val="60E727EE"/>
    <w:rsid w:val="60ED4034"/>
    <w:rsid w:val="61486360"/>
    <w:rsid w:val="618D7518"/>
    <w:rsid w:val="619067C6"/>
    <w:rsid w:val="626D3A6D"/>
    <w:rsid w:val="62875C0A"/>
    <w:rsid w:val="62F4323F"/>
    <w:rsid w:val="63064376"/>
    <w:rsid w:val="63A7308B"/>
    <w:rsid w:val="654B57AC"/>
    <w:rsid w:val="65966602"/>
    <w:rsid w:val="65DB0B0B"/>
    <w:rsid w:val="65E60122"/>
    <w:rsid w:val="66A114F4"/>
    <w:rsid w:val="66C8452B"/>
    <w:rsid w:val="671C7447"/>
    <w:rsid w:val="673E51F0"/>
    <w:rsid w:val="67471D56"/>
    <w:rsid w:val="67C31D0F"/>
    <w:rsid w:val="681C419E"/>
    <w:rsid w:val="68556077"/>
    <w:rsid w:val="690F7AD6"/>
    <w:rsid w:val="6A680083"/>
    <w:rsid w:val="6A9042E2"/>
    <w:rsid w:val="6B380F1E"/>
    <w:rsid w:val="6B585A3A"/>
    <w:rsid w:val="6B632885"/>
    <w:rsid w:val="6B712159"/>
    <w:rsid w:val="6BEA109C"/>
    <w:rsid w:val="6BF75464"/>
    <w:rsid w:val="6C2160B6"/>
    <w:rsid w:val="6C224D70"/>
    <w:rsid w:val="6C2F12AE"/>
    <w:rsid w:val="6C5B7171"/>
    <w:rsid w:val="6C5F105B"/>
    <w:rsid w:val="6C72227A"/>
    <w:rsid w:val="6CAB1A99"/>
    <w:rsid w:val="6D0611D2"/>
    <w:rsid w:val="6D534DEB"/>
    <w:rsid w:val="6DA50556"/>
    <w:rsid w:val="6DF17154"/>
    <w:rsid w:val="6E08027D"/>
    <w:rsid w:val="6E7724CB"/>
    <w:rsid w:val="6EB3220D"/>
    <w:rsid w:val="6ED65530"/>
    <w:rsid w:val="6F30420C"/>
    <w:rsid w:val="6FE9572B"/>
    <w:rsid w:val="70046180"/>
    <w:rsid w:val="708304A5"/>
    <w:rsid w:val="70C62214"/>
    <w:rsid w:val="710245F7"/>
    <w:rsid w:val="722E2C58"/>
    <w:rsid w:val="72CB45BE"/>
    <w:rsid w:val="733C5D54"/>
    <w:rsid w:val="738D621C"/>
    <w:rsid w:val="740B676D"/>
    <w:rsid w:val="74804C62"/>
    <w:rsid w:val="75650E4A"/>
    <w:rsid w:val="76035056"/>
    <w:rsid w:val="76C375E1"/>
    <w:rsid w:val="76E359A0"/>
    <w:rsid w:val="76F04121"/>
    <w:rsid w:val="76FD05F7"/>
    <w:rsid w:val="78842D15"/>
    <w:rsid w:val="789A40A7"/>
    <w:rsid w:val="791161A9"/>
    <w:rsid w:val="79913FD2"/>
    <w:rsid w:val="7AB65962"/>
    <w:rsid w:val="7ABE2D6E"/>
    <w:rsid w:val="7B4D0C81"/>
    <w:rsid w:val="7C1E7F7E"/>
    <w:rsid w:val="7C331A4F"/>
    <w:rsid w:val="7CE56503"/>
    <w:rsid w:val="7CF84C17"/>
    <w:rsid w:val="7D2448DB"/>
    <w:rsid w:val="7E0C3DB5"/>
    <w:rsid w:val="7E4E00D8"/>
    <w:rsid w:val="7FEB3E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2025-03-28T09:00:35Z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